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90DCC64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C5780" w:rsidRPr="003C5780">
        <w:rPr>
          <w:b/>
          <w:noProof/>
          <w:sz w:val="24"/>
        </w:rPr>
        <w:t>235259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71034F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142E7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4C1635E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C51AD">
        <w:rPr>
          <w:rFonts w:ascii="Arial" w:hAnsi="Arial" w:cs="Arial"/>
          <w:b/>
          <w:bCs/>
          <w:lang w:val="en-US"/>
        </w:rPr>
        <w:t>DDAA policy encoding</w:t>
      </w:r>
    </w:p>
    <w:p w14:paraId="4C7F6870" w14:textId="2F72B7E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142E7">
        <w:rPr>
          <w:rFonts w:ascii="Arial" w:hAnsi="Arial" w:cs="Arial"/>
          <w:b/>
          <w:bCs/>
          <w:lang w:val="en-US"/>
        </w:rPr>
        <w:t>24.57</w:t>
      </w:r>
      <w:r w:rsidR="00DC51AD">
        <w:rPr>
          <w:rFonts w:ascii="Arial" w:hAnsi="Arial" w:cs="Arial"/>
          <w:b/>
          <w:bCs/>
          <w:lang w:val="en-US"/>
        </w:rPr>
        <w:t>8</w:t>
      </w:r>
    </w:p>
    <w:p w14:paraId="4ED68054" w14:textId="5CB7C5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5780">
        <w:rPr>
          <w:rFonts w:ascii="Arial" w:hAnsi="Arial" w:cs="Arial"/>
          <w:b/>
          <w:bCs/>
          <w:lang w:val="en-US"/>
        </w:rPr>
        <w:t>18.2.21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D9D8F21" w:rsidR="00CD2478" w:rsidRPr="006B5418" w:rsidRDefault="00A831DD" w:rsidP="00CD2478">
      <w:pPr>
        <w:rPr>
          <w:lang w:val="en-US"/>
        </w:rPr>
      </w:pPr>
      <w:r>
        <w:rPr>
          <w:lang w:val="en-US"/>
        </w:rPr>
        <w:t xml:space="preserve">For </w:t>
      </w:r>
      <w:r w:rsidRPr="00A831DD">
        <w:rPr>
          <w:lang w:val="en-US"/>
        </w:rPr>
        <w:t>detection and deconfliction</w:t>
      </w:r>
      <w:r>
        <w:rPr>
          <w:lang w:val="en-US"/>
        </w:rPr>
        <w:t xml:space="preserve"> communication over PC5, the policy for which communication mode (i.e., unicast or broadcast) to be used is defined in TS 23.256.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C0E6973" w14:textId="57A8DA3F" w:rsidR="000A4194" w:rsidRDefault="00DC51AD" w:rsidP="00DC51AD">
      <w:pPr>
        <w:pStyle w:val="B1"/>
        <w:ind w:left="0" w:firstLine="0"/>
        <w:rPr>
          <w:rFonts w:eastAsia="DengXian"/>
          <w:bCs/>
        </w:rPr>
      </w:pPr>
      <w:r>
        <w:rPr>
          <w:rFonts w:eastAsia="DengXian"/>
          <w:bCs/>
        </w:rPr>
        <w:t xml:space="preserve">The UE needs to follow the </w:t>
      </w:r>
      <w:r w:rsidR="00A831DD" w:rsidRPr="00A831DD">
        <w:rPr>
          <w:rFonts w:eastAsia="DengXian"/>
          <w:bCs/>
        </w:rPr>
        <w:t>UE policies for DDAA over PC5</w:t>
      </w:r>
      <w:r>
        <w:rPr>
          <w:rFonts w:eastAsia="DengXian"/>
          <w:bCs/>
        </w:rPr>
        <w:t xml:space="preserve"> to select the communication mode for DAA operation over PC5. Since the service for DDAA is identified by the A2X service identifier, the policy can contain:</w:t>
      </w:r>
    </w:p>
    <w:p w14:paraId="3DB587DD" w14:textId="0E2513CE" w:rsidR="00DC51AD" w:rsidRDefault="00DC51AD" w:rsidP="00DC51AD">
      <w:pPr>
        <w:pStyle w:val="B1"/>
        <w:numPr>
          <w:ilvl w:val="0"/>
          <w:numId w:val="1"/>
        </w:numPr>
        <w:rPr>
          <w:rFonts w:eastAsia="DengXian"/>
          <w:bCs/>
        </w:rPr>
      </w:pPr>
      <w:r>
        <w:rPr>
          <w:rFonts w:eastAsia="DengXian"/>
          <w:bCs/>
        </w:rPr>
        <w:t>A2X service identifier(s) for unicast mode communication of DAA deconfliction</w:t>
      </w:r>
    </w:p>
    <w:p w14:paraId="391DFC34" w14:textId="431BE409" w:rsidR="00DC51AD" w:rsidRPr="00A831DD" w:rsidRDefault="00DC51AD" w:rsidP="00DC51AD">
      <w:pPr>
        <w:pStyle w:val="B1"/>
        <w:numPr>
          <w:ilvl w:val="0"/>
          <w:numId w:val="1"/>
        </w:numPr>
        <w:rPr>
          <w:bCs/>
          <w:lang w:val="en-US"/>
        </w:rPr>
      </w:pPr>
      <w:r>
        <w:rPr>
          <w:rFonts w:eastAsia="DengXian"/>
          <w:bCs/>
        </w:rPr>
        <w:t>A2X service identifier(s) for broadcast mode communication of DAA deconfliction</w:t>
      </w:r>
    </w:p>
    <w:p w14:paraId="3D17A665" w14:textId="4AC7BD0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3F67AE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142E7">
        <w:rPr>
          <w:lang w:val="en-US"/>
        </w:rPr>
        <w:t>24.57</w:t>
      </w:r>
      <w:r w:rsidR="00DC51AD">
        <w:rPr>
          <w:lang w:val="en-US"/>
        </w:rPr>
        <w:t>8</w:t>
      </w:r>
      <w:r w:rsidR="00C142E7">
        <w:rPr>
          <w:lang w:val="en-US"/>
        </w:rPr>
        <w:t xml:space="preserve"> v0.2.0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8D096C" w14:textId="77777777" w:rsidR="00A831DD" w:rsidRPr="00A831DD" w:rsidRDefault="00A831DD" w:rsidP="00A831DD">
      <w:pPr>
        <w:pStyle w:val="Heading3"/>
        <w:rPr>
          <w:ins w:id="1" w:author="Sunghoon" w:date="2023-07-26T13:54:00Z"/>
          <w:rFonts w:eastAsia="DengXian"/>
        </w:rPr>
      </w:pPr>
      <w:ins w:id="2" w:author="Sunghoon" w:date="2023-07-26T13:54:00Z">
        <w:r w:rsidRPr="00A831DD">
          <w:rPr>
            <w:rFonts w:eastAsia="DengXian"/>
          </w:rPr>
          <w:t>5</w:t>
        </w:r>
        <w:r w:rsidRPr="00A831DD">
          <w:rPr>
            <w:rFonts w:eastAsia="DengXian" w:hint="eastAsia"/>
          </w:rPr>
          <w:t>.</w:t>
        </w:r>
        <w:r w:rsidRPr="00A831DD">
          <w:rPr>
            <w:rFonts w:eastAsia="DengXian"/>
          </w:rPr>
          <w:t>5.1</w:t>
        </w:r>
        <w:r w:rsidRPr="00A831DD">
          <w:rPr>
            <w:rFonts w:eastAsia="DengXian" w:hint="eastAsia"/>
          </w:rPr>
          <w:tab/>
        </w:r>
        <w:r w:rsidRPr="00A831DD">
          <w:rPr>
            <w:rFonts w:eastAsia="DengXian"/>
          </w:rPr>
          <w:t>General</w:t>
        </w:r>
      </w:ins>
    </w:p>
    <w:p w14:paraId="4FAF550B" w14:textId="77777777" w:rsidR="00A831DD" w:rsidRPr="00A831DD" w:rsidRDefault="00A831DD" w:rsidP="00A831DD">
      <w:pPr>
        <w:rPr>
          <w:ins w:id="3" w:author="Sunghoon" w:date="2023-07-26T13:54:00Z"/>
          <w:rFonts w:eastAsia="DengXian"/>
        </w:rPr>
      </w:pPr>
      <w:ins w:id="4" w:author="Sunghoon" w:date="2023-07-26T13:54:00Z">
        <w:r w:rsidRPr="00A831DD">
          <w:rPr>
            <w:rFonts w:eastAsia="DengXian"/>
          </w:rPr>
          <w:t xml:space="preserve">The </w:t>
        </w:r>
        <w:r w:rsidRPr="00A831DD">
          <w:rPr>
            <w:rFonts w:eastAsia="DengXian"/>
            <w:lang w:eastAsia="zh-CN"/>
          </w:rPr>
          <w:t xml:space="preserve">UE policies for </w:t>
        </w:r>
      </w:ins>
      <w:ins w:id="5" w:author="Sunghoon" w:date="2023-07-26T13:56:00Z">
        <w:r w:rsidRPr="00A831DD">
          <w:rPr>
            <w:rFonts w:eastAsia="DengXian"/>
            <w:lang w:eastAsia="zh-CN"/>
          </w:rPr>
          <w:t xml:space="preserve">DDAA </w:t>
        </w:r>
      </w:ins>
      <w:ins w:id="6" w:author="Sunghoon" w:date="2023-07-26T13:54:00Z">
        <w:r w:rsidRPr="00A831DD">
          <w:rPr>
            <w:rFonts w:eastAsia="DengXian"/>
            <w:lang w:eastAsia="zh-CN"/>
          </w:rPr>
          <w:t xml:space="preserve">over PC5 are </w:t>
        </w:r>
        <w:r w:rsidRPr="00A831DD">
          <w:rPr>
            <w:rFonts w:eastAsia="DengXian"/>
          </w:rPr>
          <w:t>coded as shown in figures 5.</w:t>
        </w:r>
      </w:ins>
      <w:ins w:id="7" w:author="Sunghoon" w:date="2023-07-26T13:56:00Z">
        <w:r w:rsidRPr="00A831DD">
          <w:rPr>
            <w:rFonts w:eastAsia="DengXian"/>
          </w:rPr>
          <w:t>5</w:t>
        </w:r>
      </w:ins>
      <w:ins w:id="8" w:author="Sunghoon" w:date="2023-07-26T13:54:00Z">
        <w:r w:rsidRPr="00A831DD">
          <w:rPr>
            <w:rFonts w:eastAsia="DengXian"/>
          </w:rPr>
          <w:t>.2.1 and table 5</w:t>
        </w:r>
        <w:r w:rsidRPr="00A831DD">
          <w:rPr>
            <w:rFonts w:eastAsia="DengXian" w:hint="eastAsia"/>
          </w:rPr>
          <w:t>.</w:t>
        </w:r>
      </w:ins>
      <w:ins w:id="9" w:author="Sunghoon" w:date="2023-07-26T13:56:00Z">
        <w:r w:rsidRPr="00A831DD">
          <w:rPr>
            <w:rFonts w:eastAsia="DengXian"/>
          </w:rPr>
          <w:t>5</w:t>
        </w:r>
      </w:ins>
      <w:ins w:id="10" w:author="Sunghoon" w:date="2023-07-26T13:54:00Z">
        <w:r w:rsidRPr="00A831DD">
          <w:rPr>
            <w:rFonts w:eastAsia="DengXian"/>
          </w:rPr>
          <w:t>.2.1.</w:t>
        </w:r>
      </w:ins>
    </w:p>
    <w:p w14:paraId="145E548D" w14:textId="7138EA8B" w:rsidR="00A831DD" w:rsidRPr="00A831DD" w:rsidRDefault="00A831DD" w:rsidP="00A831DD">
      <w:pPr>
        <w:pStyle w:val="Heading3"/>
        <w:rPr>
          <w:ins w:id="11" w:author="Sunghoon" w:date="2023-07-26T13:54:00Z"/>
          <w:rFonts w:eastAsia="DengXian"/>
        </w:rPr>
      </w:pPr>
      <w:ins w:id="12" w:author="Sunghoon" w:date="2023-07-26T13:54:00Z">
        <w:r w:rsidRPr="00A831DD">
          <w:rPr>
            <w:rFonts w:eastAsia="DengXian"/>
          </w:rPr>
          <w:t>5</w:t>
        </w:r>
        <w:r w:rsidRPr="00A831DD">
          <w:rPr>
            <w:rFonts w:eastAsia="DengXian" w:hint="eastAsia"/>
          </w:rPr>
          <w:t>.</w:t>
        </w:r>
      </w:ins>
      <w:ins w:id="13" w:author="Sunghoon" w:date="2023-08-03T14:16:00Z">
        <w:r w:rsidR="00D65A58">
          <w:rPr>
            <w:rFonts w:eastAsia="DengXian"/>
          </w:rPr>
          <w:t>5</w:t>
        </w:r>
      </w:ins>
      <w:ins w:id="14" w:author="Sunghoon" w:date="2023-07-26T13:54:00Z">
        <w:r w:rsidRPr="00A831DD">
          <w:rPr>
            <w:rFonts w:eastAsia="DengXian"/>
          </w:rPr>
          <w:t>.2</w:t>
        </w:r>
        <w:r w:rsidRPr="00A831DD">
          <w:rPr>
            <w:rFonts w:eastAsia="DengXian" w:hint="eastAsia"/>
          </w:rPr>
          <w:tab/>
        </w:r>
        <w:r w:rsidRPr="00A831DD">
          <w:rPr>
            <w:rFonts w:eastAsia="DengXian"/>
          </w:rPr>
          <w:t>Information elements coding</w:t>
        </w:r>
      </w:ins>
    </w:p>
    <w:p w14:paraId="01DE58A1" w14:textId="77777777" w:rsidR="00A831DD" w:rsidRPr="00A831DD" w:rsidRDefault="00A831DD" w:rsidP="00A831DD">
      <w:pPr>
        <w:keepNext/>
        <w:keepLines/>
        <w:spacing w:before="60"/>
        <w:jc w:val="center"/>
        <w:rPr>
          <w:ins w:id="15" w:author="Sunghoon" w:date="2023-07-26T13:54:00Z"/>
          <w:rFonts w:ascii="Arial" w:eastAsia="DengXian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0"/>
        <w:gridCol w:w="26"/>
        <w:gridCol w:w="684"/>
        <w:gridCol w:w="25"/>
        <w:gridCol w:w="685"/>
        <w:gridCol w:w="25"/>
        <w:gridCol w:w="685"/>
        <w:gridCol w:w="25"/>
        <w:gridCol w:w="685"/>
        <w:gridCol w:w="24"/>
        <w:gridCol w:w="686"/>
        <w:gridCol w:w="23"/>
        <w:gridCol w:w="687"/>
        <w:gridCol w:w="22"/>
        <w:gridCol w:w="690"/>
        <w:gridCol w:w="1135"/>
        <w:gridCol w:w="28"/>
      </w:tblGrid>
      <w:tr w:rsidR="00A831DD" w:rsidRPr="00A831DD" w14:paraId="2AE89BA5" w14:textId="77777777" w:rsidTr="00AE090A">
        <w:trPr>
          <w:cantSplit/>
          <w:jc w:val="center"/>
          <w:ins w:id="16" w:author="Sunghoon" w:date="2023-07-26T13:54:00Z"/>
        </w:trPr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ABCD4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17" w:author="Sunghoon" w:date="2023-07-26T13:54:00Z"/>
                <w:rFonts w:ascii="Arial" w:eastAsia="DengXian" w:hAnsi="Arial"/>
                <w:sz w:val="18"/>
              </w:rPr>
            </w:pPr>
            <w:ins w:id="18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8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2AEE88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19" w:author="Sunghoon" w:date="2023-07-26T13:54:00Z"/>
                <w:rFonts w:ascii="Arial" w:eastAsia="DengXian" w:hAnsi="Arial"/>
                <w:sz w:val="18"/>
              </w:rPr>
            </w:pPr>
            <w:ins w:id="20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7</w:t>
              </w:r>
            </w:ins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0D95E6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21" w:author="Sunghoon" w:date="2023-07-26T13:54:00Z"/>
                <w:rFonts w:ascii="Arial" w:eastAsia="DengXian" w:hAnsi="Arial"/>
                <w:sz w:val="18"/>
              </w:rPr>
            </w:pPr>
            <w:ins w:id="22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6</w:t>
              </w:r>
            </w:ins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3C5EC3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23" w:author="Sunghoon" w:date="2023-07-26T13:54:00Z"/>
                <w:rFonts w:ascii="Arial" w:eastAsia="DengXian" w:hAnsi="Arial"/>
                <w:sz w:val="18"/>
              </w:rPr>
            </w:pPr>
            <w:ins w:id="24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hideMark/>
          </w:tcPr>
          <w:p w14:paraId="140C4040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25" w:author="Sunghoon" w:date="2023-07-26T13:54:00Z"/>
                <w:rFonts w:ascii="Arial" w:eastAsia="DengXian" w:hAnsi="Arial"/>
                <w:sz w:val="18"/>
              </w:rPr>
            </w:pPr>
            <w:ins w:id="26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hideMark/>
          </w:tcPr>
          <w:p w14:paraId="35098FD2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27" w:author="Sunghoon" w:date="2023-07-26T13:54:00Z"/>
                <w:rFonts w:ascii="Arial" w:eastAsia="DengXian" w:hAnsi="Arial"/>
                <w:sz w:val="18"/>
              </w:rPr>
            </w:pPr>
            <w:ins w:id="28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hideMark/>
          </w:tcPr>
          <w:p w14:paraId="4ADF4A73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29" w:author="Sunghoon" w:date="2023-07-26T13:54:00Z"/>
                <w:rFonts w:ascii="Arial" w:eastAsia="DengXian" w:hAnsi="Arial"/>
                <w:sz w:val="18"/>
              </w:rPr>
            </w:pPr>
            <w:ins w:id="30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2</w:t>
              </w:r>
            </w:ins>
          </w:p>
        </w:tc>
        <w:tc>
          <w:tcPr>
            <w:tcW w:w="687" w:type="dxa"/>
            <w:tcBorders>
              <w:bottom w:val="single" w:sz="4" w:space="0" w:color="auto"/>
            </w:tcBorders>
            <w:hideMark/>
          </w:tcPr>
          <w:p w14:paraId="7337EB7A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31" w:author="Sunghoon" w:date="2023-07-26T13:54:00Z"/>
                <w:rFonts w:ascii="Arial" w:eastAsia="DengXian" w:hAnsi="Arial"/>
                <w:sz w:val="18"/>
              </w:rPr>
            </w:pPr>
            <w:ins w:id="32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1163" w:type="dxa"/>
            <w:gridSpan w:val="2"/>
          </w:tcPr>
          <w:p w14:paraId="43518F05" w14:textId="77777777" w:rsidR="00A831DD" w:rsidRPr="00A831DD" w:rsidRDefault="00A831DD" w:rsidP="00A831DD">
            <w:pPr>
              <w:keepNext/>
              <w:keepLines/>
              <w:spacing w:after="0"/>
              <w:rPr>
                <w:ins w:id="33" w:author="Sunghoon" w:date="2023-07-26T13:54:00Z"/>
                <w:rFonts w:ascii="Arial" w:eastAsia="DengXian" w:hAnsi="Arial"/>
                <w:sz w:val="18"/>
              </w:rPr>
            </w:pPr>
          </w:p>
        </w:tc>
      </w:tr>
      <w:tr w:rsidR="00A831DD" w:rsidRPr="00A831DD" w14:paraId="02AAA7D0" w14:textId="77777777" w:rsidTr="00AE090A">
        <w:trPr>
          <w:gridAfter w:val="1"/>
          <w:wAfter w:w="28" w:type="dxa"/>
          <w:trHeight w:val="104"/>
          <w:jc w:val="center"/>
          <w:ins w:id="34" w:author="Sunghoon" w:date="2023-07-26T13:54:00Z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38A7C0D7" w14:textId="77777777" w:rsidR="00A831DD" w:rsidRPr="00A831DD" w:rsidRDefault="00A831DD" w:rsidP="00A831DD">
            <w:pPr>
              <w:pStyle w:val="TAC"/>
              <w:rPr>
                <w:ins w:id="35" w:author="Sunghoon" w:date="2023-07-26T13:54:00Z"/>
                <w:rFonts w:eastAsia="DengXian"/>
              </w:rPr>
            </w:pPr>
            <w:ins w:id="36" w:author="Sunghoon" w:date="2023-07-26T13:54:00Z">
              <w:r w:rsidRPr="00A831DD">
                <w:rPr>
                  <w:rFonts w:eastAsia="DengXian"/>
                </w:rPr>
                <w:t>0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hideMark/>
          </w:tcPr>
          <w:p w14:paraId="169DBEEA" w14:textId="77777777" w:rsidR="00A831DD" w:rsidRPr="00A831DD" w:rsidRDefault="00A831DD" w:rsidP="00A831DD">
            <w:pPr>
              <w:pStyle w:val="TAC"/>
              <w:rPr>
                <w:ins w:id="37" w:author="Sunghoon" w:date="2023-07-26T13:54:00Z"/>
                <w:rFonts w:eastAsia="DengXian"/>
              </w:rPr>
            </w:pPr>
            <w:ins w:id="38" w:author="Sunghoon" w:date="2023-07-26T13:54:00Z">
              <w:r w:rsidRPr="00A831DD">
                <w:rPr>
                  <w:rFonts w:eastAsia="DengXian"/>
                </w:rPr>
                <w:t>0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hideMark/>
          </w:tcPr>
          <w:p w14:paraId="3CB1E36F" w14:textId="77777777" w:rsidR="00A831DD" w:rsidRPr="00A831DD" w:rsidRDefault="00A831DD" w:rsidP="00A831DD">
            <w:pPr>
              <w:pStyle w:val="TAC"/>
              <w:rPr>
                <w:ins w:id="39" w:author="Sunghoon" w:date="2023-07-26T13:54:00Z"/>
                <w:rFonts w:eastAsia="DengXian"/>
              </w:rPr>
            </w:pPr>
            <w:ins w:id="40" w:author="Sunghoon" w:date="2023-07-26T13:54:00Z">
              <w:r w:rsidRPr="00A831DD">
                <w:rPr>
                  <w:rFonts w:eastAsia="DengXian"/>
                </w:rPr>
                <w:t>0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0F6EFDA8" w14:textId="77777777" w:rsidR="00A831DD" w:rsidRPr="00A831DD" w:rsidRDefault="00A831DD" w:rsidP="00A831DD">
            <w:pPr>
              <w:pStyle w:val="TAC"/>
              <w:rPr>
                <w:ins w:id="41" w:author="Sunghoon" w:date="2023-07-26T13:54:00Z"/>
                <w:rFonts w:eastAsia="DengXian"/>
              </w:rPr>
            </w:pPr>
            <w:ins w:id="42" w:author="Sunghoon" w:date="2023-07-26T13:54:00Z">
              <w:r w:rsidRPr="00A831DD">
                <w:rPr>
                  <w:rFonts w:eastAsia="DengXian"/>
                </w:rPr>
                <w:t>0</w:t>
              </w:r>
            </w:ins>
          </w:p>
        </w:tc>
        <w:tc>
          <w:tcPr>
            <w:tcW w:w="28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D1D3" w14:textId="77777777" w:rsidR="00A831DD" w:rsidRPr="00A831DD" w:rsidRDefault="00A831DD" w:rsidP="00A831DD">
            <w:pPr>
              <w:pStyle w:val="TAC"/>
              <w:rPr>
                <w:ins w:id="43" w:author="Sunghoon" w:date="2023-07-26T13:54:00Z"/>
                <w:rFonts w:eastAsia="DengXian"/>
              </w:rPr>
            </w:pPr>
            <w:ins w:id="44" w:author="Sunghoon" w:date="2023-07-26T13:54:00Z">
              <w:r w:rsidRPr="00A831DD">
                <w:rPr>
                  <w:rFonts w:eastAsia="DengXian"/>
                </w:rPr>
                <w:t>A2XP info type = {</w:t>
              </w:r>
              <w:r w:rsidRPr="00A831DD">
                <w:rPr>
                  <w:rFonts w:eastAsia="DengXian"/>
                  <w:lang w:eastAsia="zh-CN"/>
                </w:rPr>
                <w:t xml:space="preserve">UE policies for </w:t>
              </w:r>
            </w:ins>
            <w:ins w:id="45" w:author="Sunghoon" w:date="2023-07-26T15:30:00Z">
              <w:r w:rsidRPr="00A831DD">
                <w:rPr>
                  <w:rFonts w:eastAsia="DengXian"/>
                  <w:lang w:eastAsia="zh-CN"/>
                </w:rPr>
                <w:t>DDAA</w:t>
              </w:r>
            </w:ins>
            <w:ins w:id="46" w:author="Sunghoon" w:date="2023-07-26T13:54:00Z">
              <w:r w:rsidRPr="00A831DD">
                <w:rPr>
                  <w:rFonts w:eastAsia="DengXian"/>
                  <w:lang w:eastAsia="zh-CN"/>
                </w:rPr>
                <w:t xml:space="preserve"> over PC5</w:t>
              </w:r>
              <w:r w:rsidRPr="00A831DD">
                <w:rPr>
                  <w:rFonts w:eastAsia="DengXian"/>
                </w:rPr>
                <w:t>}</w:t>
              </w:r>
            </w:ins>
          </w:p>
        </w:tc>
        <w:tc>
          <w:tcPr>
            <w:tcW w:w="1135" w:type="dxa"/>
            <w:vMerge w:val="restart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6A4F638A" w14:textId="77777777" w:rsidR="00A831DD" w:rsidRPr="00A831DD" w:rsidRDefault="00A831DD" w:rsidP="00A831DD">
            <w:pPr>
              <w:pStyle w:val="TAL"/>
              <w:rPr>
                <w:ins w:id="47" w:author="Sunghoon" w:date="2023-07-26T13:54:00Z"/>
                <w:rFonts w:eastAsia="DengXian"/>
              </w:rPr>
            </w:pPr>
            <w:ins w:id="48" w:author="Sunghoon" w:date="2023-07-26T13:54:00Z">
              <w:r w:rsidRPr="00A831DD">
                <w:rPr>
                  <w:rFonts w:eastAsia="DengXian"/>
                </w:rPr>
                <w:t xml:space="preserve">octet </w:t>
              </w:r>
            </w:ins>
            <w:ins w:id="49" w:author="Sunghoon" w:date="2023-07-26T16:05:00Z">
              <w:r w:rsidRPr="00A831DD">
                <w:rPr>
                  <w:rFonts w:eastAsia="DengXian"/>
                </w:rPr>
                <w:t>m</w:t>
              </w:r>
            </w:ins>
          </w:p>
        </w:tc>
      </w:tr>
      <w:tr w:rsidR="00A831DD" w:rsidRPr="00A831DD" w14:paraId="3A191F62" w14:textId="77777777" w:rsidTr="00AE090A">
        <w:trPr>
          <w:gridAfter w:val="1"/>
          <w:wAfter w:w="28" w:type="dxa"/>
          <w:trHeight w:val="103"/>
          <w:jc w:val="center"/>
          <w:ins w:id="50" w:author="Sunghoon" w:date="2023-07-26T13:54:00Z"/>
        </w:trPr>
        <w:tc>
          <w:tcPr>
            <w:tcW w:w="283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81A5" w14:textId="77777777" w:rsidR="00A831DD" w:rsidRPr="00A831DD" w:rsidRDefault="00A831DD" w:rsidP="00A831DD">
            <w:pPr>
              <w:pStyle w:val="TAC"/>
              <w:rPr>
                <w:ins w:id="51" w:author="Sunghoon" w:date="2023-07-26T13:54:00Z"/>
                <w:rFonts w:eastAsia="DengXian"/>
              </w:rPr>
            </w:pPr>
            <w:ins w:id="52" w:author="Sunghoon" w:date="2023-07-26T13:54:00Z">
              <w:r w:rsidRPr="00A831DD">
                <w:rPr>
                  <w:rFonts w:eastAsia="DengXian"/>
                </w:rPr>
                <w:t>Spare</w:t>
              </w:r>
            </w:ins>
          </w:p>
        </w:tc>
        <w:tc>
          <w:tcPr>
            <w:tcW w:w="28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81CB" w14:textId="77777777" w:rsidR="00A831DD" w:rsidRPr="00A831DD" w:rsidRDefault="00A831DD" w:rsidP="00A831DD">
            <w:pPr>
              <w:pStyle w:val="TAC"/>
              <w:rPr>
                <w:ins w:id="53" w:author="Sunghoon" w:date="2023-07-26T13:54:00Z"/>
                <w:rFonts w:eastAsia="DengXian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13F9" w14:textId="77777777" w:rsidR="00A831DD" w:rsidRPr="00A831DD" w:rsidRDefault="00A831DD" w:rsidP="00A831DD">
            <w:pPr>
              <w:pStyle w:val="TAL"/>
              <w:rPr>
                <w:ins w:id="54" w:author="Sunghoon" w:date="2023-07-26T13:54:00Z"/>
                <w:rFonts w:eastAsia="DengXian"/>
              </w:rPr>
            </w:pPr>
          </w:p>
        </w:tc>
      </w:tr>
      <w:tr w:rsidR="00A831DD" w:rsidRPr="00A831DD" w14:paraId="543158F2" w14:textId="77777777" w:rsidTr="00AE090A">
        <w:trPr>
          <w:gridAfter w:val="1"/>
          <w:wAfter w:w="28" w:type="dxa"/>
          <w:jc w:val="center"/>
          <w:ins w:id="55" w:author="Sunghoon" w:date="2023-07-26T13:54:00Z"/>
        </w:trPr>
        <w:tc>
          <w:tcPr>
            <w:tcW w:w="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CA0A" w14:textId="77777777" w:rsidR="00A831DD" w:rsidRPr="00A831DD" w:rsidRDefault="00A831DD" w:rsidP="00A831DD">
            <w:pPr>
              <w:pStyle w:val="TAC"/>
              <w:rPr>
                <w:ins w:id="56" w:author="Sunghoon" w:date="2023-07-26T13:54:00Z"/>
                <w:rFonts w:eastAsia="DengXian"/>
              </w:rPr>
            </w:pPr>
          </w:p>
          <w:p w14:paraId="54B4E0DC" w14:textId="77777777" w:rsidR="00A831DD" w:rsidRPr="00A831DD" w:rsidRDefault="00A831DD" w:rsidP="00A831DD">
            <w:pPr>
              <w:pStyle w:val="TAC"/>
              <w:rPr>
                <w:ins w:id="57" w:author="Sunghoon" w:date="2023-07-26T13:54:00Z"/>
                <w:rFonts w:eastAsia="DengXian"/>
              </w:rPr>
            </w:pPr>
            <w:ins w:id="58" w:author="Sunghoon" w:date="2023-07-26T13:54:00Z">
              <w:r w:rsidRPr="00A831DD">
                <w:rPr>
                  <w:rFonts w:eastAsia="DengXian"/>
                </w:rPr>
                <w:t>Length of A2XP info contents</w:t>
              </w:r>
            </w:ins>
          </w:p>
          <w:p w14:paraId="3A23423F" w14:textId="77777777" w:rsidR="00A831DD" w:rsidRPr="00A831DD" w:rsidRDefault="00A831DD" w:rsidP="00A831DD">
            <w:pPr>
              <w:pStyle w:val="TAC"/>
              <w:rPr>
                <w:ins w:id="59" w:author="Sunghoon" w:date="2023-07-26T13:54:00Z"/>
                <w:rFonts w:eastAsia="DengXi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14:paraId="75B13B0F" w14:textId="77777777" w:rsidR="00A831DD" w:rsidRPr="00A831DD" w:rsidRDefault="00A831DD" w:rsidP="00A831DD">
            <w:pPr>
              <w:pStyle w:val="TAL"/>
              <w:rPr>
                <w:ins w:id="60" w:author="Sunghoon" w:date="2023-07-26T13:54:00Z"/>
                <w:rFonts w:eastAsia="DengXian"/>
              </w:rPr>
            </w:pPr>
            <w:ins w:id="61" w:author="Sunghoon" w:date="2023-07-26T13:54:00Z">
              <w:r w:rsidRPr="00A831DD">
                <w:rPr>
                  <w:rFonts w:eastAsia="DengXian"/>
                </w:rPr>
                <w:t xml:space="preserve">octet </w:t>
              </w:r>
            </w:ins>
            <w:ins w:id="62" w:author="Sunghoon" w:date="2023-07-26T16:05:00Z">
              <w:r w:rsidRPr="00A831DD">
                <w:rPr>
                  <w:rFonts w:eastAsia="DengXian"/>
                </w:rPr>
                <w:t>m</w:t>
              </w:r>
            </w:ins>
            <w:ins w:id="63" w:author="Sunghoon" w:date="2023-07-26T13:54:00Z">
              <w:r w:rsidRPr="00A831DD">
                <w:rPr>
                  <w:rFonts w:eastAsia="DengXian"/>
                </w:rPr>
                <w:t>+1</w:t>
              </w:r>
            </w:ins>
          </w:p>
          <w:p w14:paraId="2B3395ED" w14:textId="77777777" w:rsidR="00A831DD" w:rsidRPr="00A831DD" w:rsidRDefault="00A831DD" w:rsidP="00A831DD">
            <w:pPr>
              <w:pStyle w:val="TAL"/>
              <w:rPr>
                <w:ins w:id="64" w:author="Sunghoon" w:date="2023-07-26T13:54:00Z"/>
                <w:rFonts w:eastAsia="DengXian"/>
              </w:rPr>
            </w:pPr>
          </w:p>
          <w:p w14:paraId="750B7917" w14:textId="77777777" w:rsidR="00A831DD" w:rsidRPr="00A831DD" w:rsidRDefault="00A831DD" w:rsidP="00A831DD">
            <w:pPr>
              <w:pStyle w:val="TAL"/>
              <w:rPr>
                <w:ins w:id="65" w:author="Sunghoon" w:date="2023-07-26T13:54:00Z"/>
                <w:rFonts w:eastAsia="DengXian"/>
              </w:rPr>
            </w:pPr>
            <w:ins w:id="66" w:author="Sunghoon" w:date="2023-07-26T13:54:00Z">
              <w:r w:rsidRPr="00A831DD">
                <w:rPr>
                  <w:rFonts w:eastAsia="DengXian"/>
                </w:rPr>
                <w:t xml:space="preserve">octet </w:t>
              </w:r>
            </w:ins>
            <w:ins w:id="67" w:author="Sunghoon" w:date="2023-07-26T16:05:00Z">
              <w:r w:rsidRPr="00A831DD">
                <w:rPr>
                  <w:rFonts w:eastAsia="DengXian"/>
                </w:rPr>
                <w:t>m</w:t>
              </w:r>
            </w:ins>
            <w:ins w:id="68" w:author="Sunghoon" w:date="2023-07-26T13:54:00Z">
              <w:r w:rsidRPr="00A831DD">
                <w:rPr>
                  <w:rFonts w:eastAsia="DengXian"/>
                </w:rPr>
                <w:t>+2</w:t>
              </w:r>
            </w:ins>
          </w:p>
        </w:tc>
      </w:tr>
      <w:tr w:rsidR="00A831DD" w:rsidRPr="00A831DD" w14:paraId="778D60FB" w14:textId="77777777" w:rsidTr="00AE090A">
        <w:trPr>
          <w:gridAfter w:val="1"/>
          <w:wAfter w:w="28" w:type="dxa"/>
          <w:jc w:val="center"/>
          <w:ins w:id="69" w:author="Sunghoon" w:date="2023-07-26T13:54:00Z"/>
        </w:trPr>
        <w:tc>
          <w:tcPr>
            <w:tcW w:w="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23D8" w14:textId="77777777" w:rsidR="00A831DD" w:rsidRPr="00A831DD" w:rsidRDefault="00A831DD" w:rsidP="00A831DD">
            <w:pPr>
              <w:pStyle w:val="TAC"/>
              <w:rPr>
                <w:ins w:id="70" w:author="Sunghoon" w:date="2023-07-26T13:54:00Z"/>
                <w:rFonts w:eastAsia="DengXian"/>
              </w:rPr>
            </w:pPr>
          </w:p>
          <w:p w14:paraId="7921C678" w14:textId="77777777" w:rsidR="00A831DD" w:rsidRPr="00A831DD" w:rsidRDefault="00A831DD" w:rsidP="00A831DD">
            <w:pPr>
              <w:pStyle w:val="TAC"/>
              <w:rPr>
                <w:ins w:id="71" w:author="Sunghoon" w:date="2023-07-26T13:54:00Z"/>
                <w:rFonts w:eastAsia="DengXian"/>
              </w:rPr>
            </w:pPr>
            <w:ins w:id="72" w:author="Sunghoon" w:date="2023-07-26T13:54:00Z">
              <w:r w:rsidRPr="00A831DD">
                <w:rPr>
                  <w:rFonts w:eastAsia="DengXian"/>
                </w:rPr>
                <w:t>Validity timer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14:paraId="1FC7E1DB" w14:textId="77777777" w:rsidR="00A831DD" w:rsidRPr="00A831DD" w:rsidRDefault="00A831DD" w:rsidP="00A831DD">
            <w:pPr>
              <w:pStyle w:val="TAL"/>
              <w:rPr>
                <w:ins w:id="73" w:author="Sunghoon" w:date="2023-07-26T13:54:00Z"/>
                <w:rFonts w:eastAsia="DengXian"/>
              </w:rPr>
            </w:pPr>
            <w:ins w:id="74" w:author="Sunghoon" w:date="2023-07-26T13:54:00Z">
              <w:r w:rsidRPr="00A831DD">
                <w:rPr>
                  <w:rFonts w:eastAsia="DengXian"/>
                </w:rPr>
                <w:t xml:space="preserve">octet </w:t>
              </w:r>
            </w:ins>
            <w:ins w:id="75" w:author="Sunghoon" w:date="2023-07-26T16:05:00Z">
              <w:r w:rsidRPr="00A831DD">
                <w:rPr>
                  <w:rFonts w:eastAsia="DengXian"/>
                </w:rPr>
                <w:t>m</w:t>
              </w:r>
            </w:ins>
            <w:ins w:id="76" w:author="Sunghoon" w:date="2023-07-26T13:54:00Z">
              <w:r w:rsidRPr="00A831DD">
                <w:rPr>
                  <w:rFonts w:eastAsia="DengXian"/>
                </w:rPr>
                <w:t>+3</w:t>
              </w:r>
            </w:ins>
          </w:p>
          <w:p w14:paraId="52305690" w14:textId="77777777" w:rsidR="00A831DD" w:rsidRPr="00A831DD" w:rsidRDefault="00A831DD" w:rsidP="00A831DD">
            <w:pPr>
              <w:pStyle w:val="TAL"/>
              <w:rPr>
                <w:ins w:id="77" w:author="Sunghoon" w:date="2023-07-26T13:54:00Z"/>
                <w:rFonts w:eastAsia="DengXian"/>
              </w:rPr>
            </w:pPr>
          </w:p>
          <w:p w14:paraId="2375C182" w14:textId="77777777" w:rsidR="00A831DD" w:rsidRPr="00A831DD" w:rsidRDefault="00A831DD" w:rsidP="00A831DD">
            <w:pPr>
              <w:pStyle w:val="TAL"/>
              <w:rPr>
                <w:ins w:id="78" w:author="Sunghoon" w:date="2023-07-26T13:54:00Z"/>
                <w:rFonts w:eastAsia="DengXian"/>
              </w:rPr>
            </w:pPr>
            <w:ins w:id="79" w:author="Sunghoon" w:date="2023-07-26T13:54:00Z">
              <w:r w:rsidRPr="00A831DD">
                <w:rPr>
                  <w:rFonts w:eastAsia="DengXian"/>
                </w:rPr>
                <w:t xml:space="preserve">octet </w:t>
              </w:r>
            </w:ins>
            <w:ins w:id="80" w:author="Sunghoon" w:date="2023-07-26T16:05:00Z">
              <w:r w:rsidRPr="00A831DD">
                <w:rPr>
                  <w:rFonts w:eastAsia="DengXian"/>
                </w:rPr>
                <w:t>m</w:t>
              </w:r>
            </w:ins>
            <w:ins w:id="81" w:author="Sunghoon" w:date="2023-07-26T13:54:00Z">
              <w:r w:rsidRPr="00A831DD">
                <w:rPr>
                  <w:rFonts w:eastAsia="DengXian"/>
                </w:rPr>
                <w:t>+7</w:t>
              </w:r>
            </w:ins>
          </w:p>
        </w:tc>
      </w:tr>
      <w:tr w:rsidR="00A831DD" w:rsidRPr="00A831DD" w14:paraId="303FDDD6" w14:textId="77777777" w:rsidTr="00AE090A">
        <w:trPr>
          <w:gridAfter w:val="1"/>
          <w:wAfter w:w="28" w:type="dxa"/>
          <w:jc w:val="center"/>
          <w:ins w:id="82" w:author="Sunghoon" w:date="2023-07-26T15:51:00Z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CE6556" w14:textId="77777777" w:rsidR="00A831DD" w:rsidRPr="00A831DD" w:rsidRDefault="00A831DD" w:rsidP="00A831DD">
            <w:pPr>
              <w:pStyle w:val="TAC"/>
              <w:rPr>
                <w:ins w:id="83" w:author="Sunghoon" w:date="2023-07-26T15:54:00Z"/>
                <w:rFonts w:eastAsia="DengXian"/>
                <w:noProof/>
                <w:lang w:val="en-US"/>
              </w:rPr>
            </w:pPr>
            <w:ins w:id="84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0</w:t>
              </w:r>
            </w:ins>
          </w:p>
          <w:p w14:paraId="5A125A4D" w14:textId="77777777" w:rsidR="00A831DD" w:rsidRPr="00A831DD" w:rsidRDefault="00A831DD" w:rsidP="00A831DD">
            <w:pPr>
              <w:pStyle w:val="TAC"/>
              <w:rPr>
                <w:ins w:id="85" w:author="Sunghoon" w:date="2023-07-26T15:51:00Z"/>
                <w:rFonts w:eastAsia="DengXian"/>
                <w:noProof/>
                <w:lang w:val="en-US"/>
              </w:rPr>
            </w:pPr>
            <w:ins w:id="86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spare</w:t>
              </w:r>
            </w:ins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1F0F72" w14:textId="77777777" w:rsidR="00A831DD" w:rsidRPr="00A831DD" w:rsidRDefault="00A831DD" w:rsidP="00A831DD">
            <w:pPr>
              <w:pStyle w:val="TAC"/>
              <w:rPr>
                <w:ins w:id="87" w:author="Sunghoon" w:date="2023-07-26T15:54:00Z"/>
                <w:rFonts w:eastAsia="DengXian"/>
                <w:noProof/>
                <w:lang w:val="en-US"/>
              </w:rPr>
            </w:pPr>
            <w:ins w:id="88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0</w:t>
              </w:r>
            </w:ins>
          </w:p>
          <w:p w14:paraId="7BA04939" w14:textId="77777777" w:rsidR="00A831DD" w:rsidRPr="00A831DD" w:rsidRDefault="00A831DD" w:rsidP="00A831DD">
            <w:pPr>
              <w:pStyle w:val="TAC"/>
              <w:rPr>
                <w:ins w:id="89" w:author="Sunghoon" w:date="2023-07-26T15:51:00Z"/>
                <w:rFonts w:eastAsia="DengXian"/>
                <w:noProof/>
                <w:lang w:val="en-US"/>
              </w:rPr>
            </w:pPr>
            <w:ins w:id="90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spare</w:t>
              </w:r>
            </w:ins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26147B" w14:textId="77777777" w:rsidR="00A831DD" w:rsidRPr="00A831DD" w:rsidRDefault="00A831DD" w:rsidP="00A831DD">
            <w:pPr>
              <w:pStyle w:val="TAC"/>
              <w:rPr>
                <w:ins w:id="91" w:author="Sunghoon" w:date="2023-07-26T15:54:00Z"/>
                <w:rFonts w:eastAsia="DengXian"/>
                <w:noProof/>
                <w:lang w:val="en-US"/>
              </w:rPr>
            </w:pPr>
            <w:ins w:id="92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0</w:t>
              </w:r>
            </w:ins>
          </w:p>
          <w:p w14:paraId="02EC876E" w14:textId="77777777" w:rsidR="00A831DD" w:rsidRPr="00A831DD" w:rsidRDefault="00A831DD" w:rsidP="00A831DD">
            <w:pPr>
              <w:pStyle w:val="TAC"/>
              <w:rPr>
                <w:ins w:id="93" w:author="Sunghoon" w:date="2023-07-26T15:51:00Z"/>
                <w:rFonts w:eastAsia="DengXian"/>
                <w:noProof/>
                <w:lang w:val="en-US"/>
              </w:rPr>
            </w:pPr>
            <w:ins w:id="94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spare</w:t>
              </w:r>
            </w:ins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144B25" w14:textId="77777777" w:rsidR="00A831DD" w:rsidRPr="00A831DD" w:rsidRDefault="00A831DD" w:rsidP="00A831DD">
            <w:pPr>
              <w:pStyle w:val="TAC"/>
              <w:rPr>
                <w:ins w:id="95" w:author="Sunghoon" w:date="2023-07-26T15:54:00Z"/>
                <w:rFonts w:eastAsia="DengXian"/>
                <w:noProof/>
                <w:lang w:val="en-US"/>
              </w:rPr>
            </w:pPr>
            <w:ins w:id="96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0</w:t>
              </w:r>
            </w:ins>
          </w:p>
          <w:p w14:paraId="7093AF85" w14:textId="77777777" w:rsidR="00A831DD" w:rsidRPr="00A831DD" w:rsidRDefault="00A831DD" w:rsidP="00A831DD">
            <w:pPr>
              <w:pStyle w:val="TAC"/>
              <w:rPr>
                <w:ins w:id="97" w:author="Sunghoon" w:date="2023-07-26T15:51:00Z"/>
                <w:rFonts w:eastAsia="DengXian"/>
                <w:noProof/>
                <w:lang w:val="en-US"/>
              </w:rPr>
            </w:pPr>
            <w:ins w:id="98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spare</w:t>
              </w:r>
            </w:ins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C1736E" w14:textId="77777777" w:rsidR="00A831DD" w:rsidRPr="00A831DD" w:rsidRDefault="00A831DD" w:rsidP="00A831DD">
            <w:pPr>
              <w:pStyle w:val="TAC"/>
              <w:rPr>
                <w:ins w:id="99" w:author="Sunghoon" w:date="2023-07-26T15:54:00Z"/>
                <w:rFonts w:eastAsia="DengXian"/>
                <w:noProof/>
                <w:lang w:val="en-US"/>
              </w:rPr>
            </w:pPr>
            <w:ins w:id="100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0</w:t>
              </w:r>
            </w:ins>
          </w:p>
          <w:p w14:paraId="54763560" w14:textId="77777777" w:rsidR="00A831DD" w:rsidRPr="00A831DD" w:rsidRDefault="00A831DD" w:rsidP="00A831DD">
            <w:pPr>
              <w:pStyle w:val="TAC"/>
              <w:rPr>
                <w:ins w:id="101" w:author="Sunghoon" w:date="2023-07-26T15:51:00Z"/>
                <w:rFonts w:eastAsia="DengXian"/>
                <w:noProof/>
                <w:lang w:val="en-US"/>
              </w:rPr>
            </w:pPr>
            <w:ins w:id="102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spare</w:t>
              </w:r>
            </w:ins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EA8BCD" w14:textId="77777777" w:rsidR="00A831DD" w:rsidRPr="00A831DD" w:rsidRDefault="00A831DD" w:rsidP="00A831DD">
            <w:pPr>
              <w:pStyle w:val="TAC"/>
              <w:rPr>
                <w:ins w:id="103" w:author="Sunghoon" w:date="2023-07-26T15:54:00Z"/>
                <w:rFonts w:eastAsia="DengXian"/>
                <w:noProof/>
                <w:lang w:val="en-US"/>
              </w:rPr>
            </w:pPr>
            <w:ins w:id="104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0</w:t>
              </w:r>
            </w:ins>
          </w:p>
          <w:p w14:paraId="22020ED7" w14:textId="77777777" w:rsidR="00A831DD" w:rsidRPr="00A831DD" w:rsidRDefault="00A831DD" w:rsidP="00A831DD">
            <w:pPr>
              <w:pStyle w:val="TAC"/>
              <w:rPr>
                <w:ins w:id="105" w:author="Sunghoon" w:date="2023-07-26T15:51:00Z"/>
                <w:rFonts w:eastAsia="DengXian"/>
                <w:noProof/>
                <w:lang w:val="en-US"/>
              </w:rPr>
            </w:pPr>
            <w:ins w:id="106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spare</w:t>
              </w:r>
            </w:ins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002001" w14:textId="77777777" w:rsidR="00A831DD" w:rsidRPr="00A831DD" w:rsidRDefault="00A831DD" w:rsidP="00A831DD">
            <w:pPr>
              <w:pStyle w:val="TAC"/>
              <w:rPr>
                <w:ins w:id="107" w:author="Sunghoon" w:date="2023-07-26T15:51:00Z"/>
                <w:rFonts w:eastAsia="DengXian"/>
                <w:noProof/>
                <w:lang w:val="en-US"/>
              </w:rPr>
            </w:pPr>
            <w:ins w:id="108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A2XBCDDI</w:t>
              </w:r>
            </w:ins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D88E4B" w14:textId="77777777" w:rsidR="00A831DD" w:rsidRPr="00A831DD" w:rsidRDefault="00A831DD" w:rsidP="00A831DD">
            <w:pPr>
              <w:pStyle w:val="TAC"/>
              <w:rPr>
                <w:ins w:id="109" w:author="Sunghoon" w:date="2023-07-26T15:51:00Z"/>
                <w:rFonts w:eastAsia="DengXian"/>
                <w:noProof/>
                <w:lang w:val="en-US"/>
              </w:rPr>
            </w:pPr>
            <w:ins w:id="110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A2XUCDDI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7BB79" w14:textId="77777777" w:rsidR="00A831DD" w:rsidRPr="00A831DD" w:rsidRDefault="00A831DD" w:rsidP="00A831DD">
            <w:pPr>
              <w:pStyle w:val="TAL"/>
              <w:rPr>
                <w:ins w:id="111" w:author="Sunghoon" w:date="2023-07-26T15:51:00Z"/>
                <w:rFonts w:eastAsia="DengXian"/>
              </w:rPr>
            </w:pPr>
            <w:ins w:id="112" w:author="Sunghoon" w:date="2023-07-26T15:53:00Z">
              <w:r w:rsidRPr="00A831DD">
                <w:rPr>
                  <w:rFonts w:eastAsia="DengXian"/>
                </w:rPr>
                <w:t xml:space="preserve">octet </w:t>
              </w:r>
            </w:ins>
            <w:ins w:id="113" w:author="Sunghoon" w:date="2023-07-26T16:06:00Z">
              <w:r w:rsidRPr="00A831DD">
                <w:rPr>
                  <w:rFonts w:eastAsia="DengXian"/>
                </w:rPr>
                <w:t>m</w:t>
              </w:r>
            </w:ins>
            <w:ins w:id="114" w:author="Sunghoon" w:date="2023-07-26T15:53:00Z">
              <w:r w:rsidRPr="00A831DD">
                <w:rPr>
                  <w:rFonts w:eastAsia="DengXian"/>
                </w:rPr>
                <w:t>+8</w:t>
              </w:r>
            </w:ins>
          </w:p>
        </w:tc>
      </w:tr>
      <w:tr w:rsidR="00A831DD" w:rsidRPr="00A831DD" w14:paraId="2FCCDB73" w14:textId="77777777" w:rsidTr="00AE090A">
        <w:trPr>
          <w:gridAfter w:val="1"/>
          <w:wAfter w:w="28" w:type="dxa"/>
          <w:jc w:val="center"/>
          <w:ins w:id="115" w:author="Sunghoon" w:date="2023-07-26T13:54:00Z"/>
        </w:trPr>
        <w:tc>
          <w:tcPr>
            <w:tcW w:w="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1C28" w14:textId="77777777" w:rsidR="00A831DD" w:rsidRPr="00A831DD" w:rsidRDefault="00A831DD" w:rsidP="00A831DD">
            <w:pPr>
              <w:pStyle w:val="TAC"/>
              <w:rPr>
                <w:ins w:id="116" w:author="Sunghoon" w:date="2023-07-26T15:41:00Z"/>
                <w:rFonts w:eastAsia="DengXian"/>
                <w:noProof/>
                <w:lang w:val="en-US"/>
              </w:rPr>
            </w:pPr>
          </w:p>
          <w:p w14:paraId="0CFAF3F7" w14:textId="77777777" w:rsidR="00A831DD" w:rsidRPr="00A831DD" w:rsidRDefault="00A831DD" w:rsidP="00A831DD">
            <w:pPr>
              <w:pStyle w:val="TAC"/>
              <w:rPr>
                <w:ins w:id="117" w:author="Sunghoon" w:date="2023-07-26T13:54:00Z"/>
                <w:rFonts w:eastAsia="DengXian"/>
                <w:noProof/>
              </w:rPr>
            </w:pPr>
            <w:ins w:id="118" w:author="Sunghoon" w:date="2023-07-26T13:54:00Z">
              <w:r w:rsidRPr="00A831DD">
                <w:rPr>
                  <w:rFonts w:eastAsia="DengXian"/>
                  <w:noProof/>
                  <w:lang w:val="en-US"/>
                </w:rPr>
                <w:t>A2X service identifier</w:t>
              </w:r>
            </w:ins>
            <w:ins w:id="119" w:author="Sunghoon" w:date="2023-07-26T15:34:00Z">
              <w:r w:rsidRPr="00A831DD">
                <w:rPr>
                  <w:rFonts w:eastAsia="DengXian"/>
                  <w:noProof/>
                  <w:lang w:val="en-US"/>
                </w:rPr>
                <w:t>s</w:t>
              </w:r>
            </w:ins>
            <w:ins w:id="120" w:author="Sunghoon" w:date="2023-07-26T13:54:00Z">
              <w:r w:rsidRPr="00A831DD">
                <w:rPr>
                  <w:rFonts w:eastAsia="DengXian"/>
                  <w:noProof/>
                  <w:lang w:val="en-US"/>
                </w:rPr>
                <w:t xml:space="preserve"> </w:t>
              </w:r>
            </w:ins>
            <w:ins w:id="121" w:author="Sunghoon" w:date="2023-07-26T15:34:00Z">
              <w:r w:rsidRPr="00A831DD">
                <w:rPr>
                  <w:rFonts w:eastAsia="DengXian"/>
                  <w:noProof/>
                  <w:lang w:val="en-US"/>
                </w:rPr>
                <w:t xml:space="preserve">for </w:t>
              </w:r>
            </w:ins>
            <w:ins w:id="122" w:author="Sunghoon" w:date="2023-07-26T15:38:00Z">
              <w:r w:rsidRPr="00A831DD">
                <w:rPr>
                  <w:rFonts w:eastAsia="DengXian"/>
                  <w:noProof/>
                  <w:lang w:val="en-US"/>
                </w:rPr>
                <w:t>unicast</w:t>
              </w:r>
            </w:ins>
            <w:ins w:id="123" w:author="Sunghoon" w:date="2023-07-26T15:35:00Z">
              <w:r w:rsidRPr="00A831DD">
                <w:rPr>
                  <w:rFonts w:eastAsia="DengXian"/>
                  <w:noProof/>
                  <w:lang w:val="en-US"/>
                </w:rPr>
                <w:t xml:space="preserve"> communication mode </w:t>
              </w:r>
            </w:ins>
            <w:ins w:id="124" w:author="Sunghoon" w:date="2023-07-26T15:41:00Z">
              <w:r w:rsidRPr="00A831DD">
                <w:rPr>
                  <w:rFonts w:eastAsia="DengXian"/>
                  <w:noProof/>
                  <w:lang w:val="en-US"/>
                </w:rPr>
                <w:t>of</w:t>
              </w:r>
            </w:ins>
            <w:ins w:id="125" w:author="Sunghoon" w:date="2023-07-26T15:35:00Z">
              <w:r w:rsidRPr="00A831DD">
                <w:rPr>
                  <w:rFonts w:eastAsia="DengXian"/>
                  <w:noProof/>
                  <w:lang w:val="en-US"/>
                </w:rPr>
                <w:t xml:space="preserve"> DAA deconflictio</w:t>
              </w:r>
            </w:ins>
            <w:ins w:id="126" w:author="Sunghoon" w:date="2023-07-26T15:38:00Z">
              <w:r w:rsidRPr="00A831DD">
                <w:rPr>
                  <w:rFonts w:eastAsia="DengXian"/>
                  <w:noProof/>
                  <w:lang w:val="en-US"/>
                </w:rPr>
                <w:t>n</w:t>
              </w:r>
            </w:ins>
            <w:ins w:id="127" w:author="Sunghoon" w:date="2023-07-26T15:40:00Z">
              <w:r w:rsidRPr="00A831DD">
                <w:rPr>
                  <w:rFonts w:eastAsia="DengXian"/>
                  <w:noProof/>
                  <w:lang w:val="en-US"/>
                </w:rPr>
                <w:t xml:space="preserve"> 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DFE82" w14:textId="77777777" w:rsidR="00A831DD" w:rsidRPr="00A831DD" w:rsidRDefault="00A831DD" w:rsidP="00A831DD">
            <w:pPr>
              <w:pStyle w:val="TAL"/>
              <w:rPr>
                <w:ins w:id="128" w:author="Sunghoon" w:date="2023-07-26T13:54:00Z"/>
                <w:rFonts w:eastAsia="DengXian"/>
              </w:rPr>
            </w:pPr>
            <w:ins w:id="129" w:author="Sunghoon" w:date="2023-07-26T13:54:00Z">
              <w:r w:rsidRPr="00A831DD">
                <w:rPr>
                  <w:rFonts w:eastAsia="DengXian"/>
                </w:rPr>
                <w:t xml:space="preserve">octet </w:t>
              </w:r>
            </w:ins>
            <w:ins w:id="130" w:author="Sunghoon" w:date="2023-07-26T16:07:00Z">
              <w:r w:rsidRPr="00A831DD">
                <w:rPr>
                  <w:rFonts w:eastAsia="DengXian"/>
                </w:rPr>
                <w:t>n1</w:t>
              </w:r>
            </w:ins>
            <w:ins w:id="131" w:author="Sunghoon" w:date="2023-07-26T13:54:00Z">
              <w:r w:rsidRPr="00A831DD">
                <w:rPr>
                  <w:rFonts w:eastAsia="DengXian"/>
                </w:rPr>
                <w:t>*</w:t>
              </w:r>
            </w:ins>
          </w:p>
          <w:p w14:paraId="20C98869" w14:textId="77777777" w:rsidR="00A831DD" w:rsidRPr="00A831DD" w:rsidRDefault="00A831DD" w:rsidP="00A831DD">
            <w:pPr>
              <w:pStyle w:val="TAL"/>
              <w:rPr>
                <w:ins w:id="132" w:author="Sunghoon" w:date="2023-07-26T13:54:00Z"/>
                <w:rFonts w:eastAsia="DengXian"/>
              </w:rPr>
            </w:pPr>
          </w:p>
          <w:p w14:paraId="6E82ED0C" w14:textId="77777777" w:rsidR="00A831DD" w:rsidRPr="00A831DD" w:rsidRDefault="00A831DD" w:rsidP="00A831DD">
            <w:pPr>
              <w:pStyle w:val="TAL"/>
              <w:rPr>
                <w:ins w:id="133" w:author="Sunghoon" w:date="2023-07-26T13:54:00Z"/>
                <w:rFonts w:eastAsia="DengXian"/>
                <w:lang w:eastAsia="zh-CN"/>
              </w:rPr>
            </w:pPr>
            <w:ins w:id="134" w:author="Sunghoon" w:date="2023-07-26T13:54:00Z">
              <w:r w:rsidRPr="00A831DD">
                <w:rPr>
                  <w:rFonts w:eastAsia="DengXian"/>
                  <w:lang w:eastAsia="zh-CN"/>
                </w:rPr>
                <w:t xml:space="preserve">octet </w:t>
              </w:r>
            </w:ins>
            <w:ins w:id="135" w:author="Sunghoon" w:date="2023-07-26T16:06:00Z">
              <w:r w:rsidRPr="00A831DD">
                <w:rPr>
                  <w:rFonts w:eastAsia="DengXian"/>
                  <w:lang w:eastAsia="zh-CN"/>
                </w:rPr>
                <w:t>n</w:t>
              </w:r>
            </w:ins>
            <w:ins w:id="136" w:author="Sunghoon" w:date="2023-07-26T16:07:00Z">
              <w:r w:rsidRPr="00A831DD">
                <w:rPr>
                  <w:rFonts w:eastAsia="DengXian"/>
                  <w:lang w:eastAsia="zh-CN"/>
                </w:rPr>
                <w:t>2</w:t>
              </w:r>
            </w:ins>
            <w:ins w:id="137" w:author="Sunghoon" w:date="2023-07-26T13:54:00Z">
              <w:r w:rsidRPr="00A831DD">
                <w:rPr>
                  <w:rFonts w:eastAsia="DengXian"/>
                  <w:lang w:eastAsia="zh-CN"/>
                </w:rPr>
                <w:t>*</w:t>
              </w:r>
            </w:ins>
          </w:p>
        </w:tc>
      </w:tr>
      <w:tr w:rsidR="00A831DD" w:rsidRPr="00A831DD" w14:paraId="0094F2F4" w14:textId="77777777" w:rsidTr="00AE090A">
        <w:trPr>
          <w:gridAfter w:val="1"/>
          <w:wAfter w:w="28" w:type="dxa"/>
          <w:jc w:val="center"/>
          <w:ins w:id="138" w:author="Sunghoon" w:date="2023-07-26T15:38:00Z"/>
        </w:trPr>
        <w:tc>
          <w:tcPr>
            <w:tcW w:w="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8871" w14:textId="77777777" w:rsidR="00A831DD" w:rsidRPr="00A831DD" w:rsidRDefault="00A831DD" w:rsidP="00A831DD">
            <w:pPr>
              <w:pStyle w:val="TAC"/>
              <w:rPr>
                <w:ins w:id="139" w:author="Sunghoon" w:date="2023-07-26T15:41:00Z"/>
                <w:rFonts w:eastAsia="DengXian"/>
                <w:noProof/>
                <w:lang w:val="en-US"/>
              </w:rPr>
            </w:pPr>
          </w:p>
          <w:p w14:paraId="127E43B3" w14:textId="77777777" w:rsidR="00A831DD" w:rsidRPr="00A831DD" w:rsidRDefault="00A831DD" w:rsidP="00A831DD">
            <w:pPr>
              <w:pStyle w:val="TAC"/>
              <w:rPr>
                <w:ins w:id="140" w:author="Sunghoon" w:date="2023-07-26T15:38:00Z"/>
                <w:rFonts w:eastAsia="DengXian"/>
                <w:noProof/>
                <w:lang w:val="en-US"/>
              </w:rPr>
            </w:pPr>
            <w:ins w:id="141" w:author="Sunghoon" w:date="2023-07-26T15:38:00Z">
              <w:r w:rsidRPr="00A831DD">
                <w:rPr>
                  <w:rFonts w:eastAsia="DengXian"/>
                  <w:noProof/>
                  <w:lang w:val="en-US"/>
                </w:rPr>
                <w:t>A2X service identifires for broadcast communication mode</w:t>
              </w:r>
            </w:ins>
            <w:ins w:id="142" w:author="Sunghoon" w:date="2023-07-26T15:39:00Z">
              <w:r w:rsidRPr="00A831DD">
                <w:rPr>
                  <w:rFonts w:eastAsia="DengXian"/>
                  <w:noProof/>
                  <w:lang w:val="en-US"/>
                </w:rPr>
                <w:t xml:space="preserve"> </w:t>
              </w:r>
            </w:ins>
            <w:ins w:id="143" w:author="Sunghoon" w:date="2023-07-26T15:41:00Z">
              <w:r w:rsidRPr="00A831DD">
                <w:rPr>
                  <w:rFonts w:eastAsia="DengXian"/>
                  <w:noProof/>
                  <w:lang w:val="en-US"/>
                </w:rPr>
                <w:t>of</w:t>
              </w:r>
            </w:ins>
            <w:ins w:id="144" w:author="Sunghoon" w:date="2023-07-26T15:39:00Z">
              <w:r w:rsidRPr="00A831DD">
                <w:rPr>
                  <w:rFonts w:eastAsia="DengXian"/>
                  <w:noProof/>
                  <w:lang w:val="en-US"/>
                </w:rPr>
                <w:t xml:space="preserve"> DAA deconfliction</w:t>
              </w:r>
            </w:ins>
            <w:ins w:id="145" w:author="Sunghoon" w:date="2023-07-26T15:40:00Z">
              <w:r w:rsidRPr="00A831DD">
                <w:rPr>
                  <w:rFonts w:eastAsia="DengXian"/>
                  <w:noProof/>
                  <w:lang w:val="en-US"/>
                </w:rPr>
                <w:t xml:space="preserve"> 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7EC0B" w14:textId="77777777" w:rsidR="00A831DD" w:rsidRPr="00A831DD" w:rsidRDefault="00A831DD" w:rsidP="00A831DD">
            <w:pPr>
              <w:pStyle w:val="TAL"/>
              <w:rPr>
                <w:ins w:id="146" w:author="Sunghoon" w:date="2023-07-26T16:07:00Z"/>
                <w:rFonts w:eastAsia="DengXian"/>
              </w:rPr>
            </w:pPr>
            <w:ins w:id="147" w:author="Sunghoon" w:date="2023-07-26T16:04:00Z">
              <w:r w:rsidRPr="00A831DD">
                <w:rPr>
                  <w:rFonts w:eastAsia="DengXian"/>
                </w:rPr>
                <w:t xml:space="preserve">octet </w:t>
              </w:r>
            </w:ins>
            <w:ins w:id="148" w:author="Sunghoon" w:date="2023-07-26T16:07:00Z">
              <w:r w:rsidRPr="00A831DD">
                <w:rPr>
                  <w:rFonts w:eastAsia="DengXian"/>
                </w:rPr>
                <w:t>n3* (NOTE)</w:t>
              </w:r>
            </w:ins>
          </w:p>
          <w:p w14:paraId="12271673" w14:textId="77777777" w:rsidR="00A831DD" w:rsidRPr="00A831DD" w:rsidRDefault="00A831DD" w:rsidP="00A831DD">
            <w:pPr>
              <w:pStyle w:val="TAL"/>
              <w:rPr>
                <w:ins w:id="149" w:author="Sunghoon" w:date="2023-07-26T15:38:00Z"/>
                <w:rFonts w:eastAsia="DengXian"/>
              </w:rPr>
            </w:pPr>
            <w:ins w:id="150" w:author="Sunghoon" w:date="2023-07-26T16:07:00Z">
              <w:r w:rsidRPr="00A831DD">
                <w:rPr>
                  <w:rFonts w:eastAsia="DengXian"/>
                </w:rPr>
                <w:t>octet n4*</w:t>
              </w:r>
            </w:ins>
          </w:p>
        </w:tc>
      </w:tr>
    </w:tbl>
    <w:p w14:paraId="6D391E74" w14:textId="77777777" w:rsidR="00A831DD" w:rsidRPr="00A831DD" w:rsidRDefault="00A831DD" w:rsidP="00A831DD">
      <w:pPr>
        <w:pStyle w:val="NO"/>
        <w:rPr>
          <w:ins w:id="151" w:author="Sunghoon" w:date="2023-07-26T13:54:00Z"/>
          <w:rFonts w:eastAsia="DengXian"/>
        </w:rPr>
      </w:pPr>
      <w:ins w:id="152" w:author="Sunghoon" w:date="2023-07-26T13:54:00Z">
        <w:r w:rsidRPr="00A831DD">
          <w:rPr>
            <w:rFonts w:eastAsia="DengXian"/>
          </w:rPr>
          <w:t>NOTE:</w:t>
        </w:r>
        <w:r w:rsidRPr="00A831DD">
          <w:rPr>
            <w:rFonts w:eastAsia="DengXian"/>
          </w:rPr>
          <w:tab/>
          <w:t>The field is placed immediately after the last present preceding field.</w:t>
        </w:r>
      </w:ins>
    </w:p>
    <w:p w14:paraId="4352419A" w14:textId="172043CD" w:rsidR="00A831DD" w:rsidRPr="00A831DD" w:rsidRDefault="00A831DD" w:rsidP="00A831DD">
      <w:pPr>
        <w:pStyle w:val="TF"/>
        <w:rPr>
          <w:ins w:id="153" w:author="Sunghoon" w:date="2023-07-26T15:32:00Z"/>
          <w:rFonts w:eastAsia="DengXian"/>
        </w:rPr>
      </w:pPr>
      <w:ins w:id="154" w:author="Sunghoon" w:date="2023-07-26T13:54:00Z">
        <w:r w:rsidRPr="00A831DD">
          <w:rPr>
            <w:rFonts w:eastAsia="DengXian"/>
          </w:rPr>
          <w:t>Figure 5.</w:t>
        </w:r>
      </w:ins>
      <w:ins w:id="155" w:author="Sunghoon" w:date="2023-08-03T14:16:00Z">
        <w:r w:rsidR="00C34BA2">
          <w:rPr>
            <w:rFonts w:eastAsia="DengXian"/>
          </w:rPr>
          <w:t>5</w:t>
        </w:r>
      </w:ins>
      <w:ins w:id="156" w:author="Sunghoon" w:date="2023-07-26T13:54:00Z">
        <w:r w:rsidRPr="00A831DD">
          <w:rPr>
            <w:rFonts w:eastAsia="DengXian"/>
          </w:rPr>
          <w:t xml:space="preserve">.2.1: A2XP info = {UE policies for </w:t>
        </w:r>
      </w:ins>
      <w:ins w:id="157" w:author="Sunghoon" w:date="2023-07-26T16:08:00Z">
        <w:r w:rsidRPr="00A831DD">
          <w:rPr>
            <w:rFonts w:eastAsia="DengXian"/>
          </w:rPr>
          <w:t>DDAA</w:t>
        </w:r>
      </w:ins>
      <w:ins w:id="158" w:author="Sunghoon" w:date="2023-07-26T13:54:00Z">
        <w:r w:rsidRPr="00A831DD">
          <w:rPr>
            <w:rFonts w:eastAsia="DengXian"/>
          </w:rPr>
          <w:t xml:space="preserve"> over PC5}</w:t>
        </w:r>
      </w:ins>
    </w:p>
    <w:p w14:paraId="52ECABA3" w14:textId="4F832AB1" w:rsidR="00DC51AD" w:rsidRPr="00DC51AD" w:rsidRDefault="00DC51AD">
      <w:pPr>
        <w:pStyle w:val="TH"/>
        <w:rPr>
          <w:ins w:id="159" w:author="Sunghoon" w:date="2023-07-26T15:31:00Z"/>
          <w:rFonts w:eastAsia="DengXian"/>
        </w:rPr>
        <w:pPrChange w:id="160" w:author="Sunghoon" w:date="2023-07-26T16:04:00Z">
          <w:pPr/>
        </w:pPrChange>
      </w:pPr>
      <w:ins w:id="161" w:author="Sunghoon" w:date="2023-07-26T16:08:00Z">
        <w:r w:rsidRPr="00DC51AD">
          <w:rPr>
            <w:rFonts w:eastAsia="DengXian"/>
          </w:rPr>
          <w:lastRenderedPageBreak/>
          <w:t>T</w:t>
        </w:r>
      </w:ins>
      <w:ins w:id="162" w:author="Sunghoon" w:date="2023-07-26T15:32:00Z">
        <w:r w:rsidRPr="00DC51AD">
          <w:rPr>
            <w:rFonts w:eastAsia="DengXian"/>
          </w:rPr>
          <w:t>able</w:t>
        </w:r>
      </w:ins>
      <w:ins w:id="163" w:author="Sunghoon" w:date="2023-07-26T16:08:00Z">
        <w:r w:rsidRPr="00DC51AD">
          <w:rPr>
            <w:rFonts w:eastAsia="DengXian"/>
          </w:rPr>
          <w:t> 5.</w:t>
        </w:r>
      </w:ins>
      <w:ins w:id="164" w:author="Sunghoon" w:date="2023-08-03T14:16:00Z">
        <w:r w:rsidR="00C34BA2">
          <w:rPr>
            <w:rFonts w:eastAsia="DengXian"/>
          </w:rPr>
          <w:t>5</w:t>
        </w:r>
      </w:ins>
      <w:ins w:id="165" w:author="Sunghoon" w:date="2023-07-26T16:08:00Z">
        <w:r w:rsidRPr="00DC51AD">
          <w:rPr>
            <w:rFonts w:eastAsia="DengXian"/>
          </w:rPr>
          <w:t>.2.1: A2XP info = {UE policies for DDAA over PC5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3"/>
      </w:tblGrid>
      <w:tr w:rsidR="00DC51AD" w:rsidRPr="00DC51AD" w14:paraId="425B7DFC" w14:textId="77777777" w:rsidTr="00AE090A">
        <w:trPr>
          <w:cantSplit/>
          <w:jc w:val="center"/>
          <w:ins w:id="166" w:author="Sunghoon" w:date="2023-07-26T15:31:00Z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17929" w14:textId="77777777" w:rsidR="00DC51AD" w:rsidRPr="00DC51AD" w:rsidRDefault="00DC51AD" w:rsidP="00DC51AD">
            <w:pPr>
              <w:keepNext/>
              <w:keepLines/>
              <w:spacing w:after="0"/>
              <w:rPr>
                <w:ins w:id="167" w:author="Sunghoon" w:date="2023-07-26T15:31:00Z"/>
                <w:rFonts w:ascii="Arial" w:eastAsia="DengXian" w:hAnsi="Arial"/>
                <w:sz w:val="18"/>
              </w:rPr>
            </w:pPr>
            <w:ins w:id="168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 xml:space="preserve">A2XP info type (bit 1 to 4 of octet </w:t>
              </w:r>
            </w:ins>
            <w:ins w:id="169" w:author="Sunghoon" w:date="2023-07-26T16:06:00Z">
              <w:r w:rsidRPr="00DC51AD">
                <w:rPr>
                  <w:rFonts w:ascii="Arial" w:eastAsia="DengXian" w:hAnsi="Arial"/>
                  <w:sz w:val="18"/>
                </w:rPr>
                <w:t>m</w:t>
              </w:r>
            </w:ins>
            <w:ins w:id="170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>) shall be set to "00</w:t>
              </w:r>
            </w:ins>
            <w:ins w:id="171" w:author="Sunghoon" w:date="2023-07-26T15:32:00Z">
              <w:r w:rsidRPr="00DC51AD">
                <w:rPr>
                  <w:rFonts w:ascii="Arial" w:eastAsia="DengXian" w:hAnsi="Arial"/>
                  <w:sz w:val="18"/>
                </w:rPr>
                <w:t>11</w:t>
              </w:r>
            </w:ins>
            <w:ins w:id="172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>" (</w:t>
              </w:r>
              <w:r w:rsidRPr="00DC51AD">
                <w:rPr>
                  <w:rFonts w:ascii="Arial" w:eastAsia="DengXian" w:hAnsi="Arial"/>
                  <w:sz w:val="18"/>
                  <w:lang w:eastAsia="zh-CN"/>
                </w:rPr>
                <w:t xml:space="preserve">UE policies for </w:t>
              </w:r>
            </w:ins>
            <w:ins w:id="173" w:author="Sunghoon" w:date="2023-07-26T15:32:00Z">
              <w:r w:rsidRPr="00DC51AD">
                <w:rPr>
                  <w:rFonts w:ascii="Arial" w:eastAsia="DengXian" w:hAnsi="Arial"/>
                  <w:sz w:val="18"/>
                  <w:lang w:eastAsia="zh-CN"/>
                </w:rPr>
                <w:t>DDAA</w:t>
              </w:r>
            </w:ins>
            <w:ins w:id="174" w:author="Sunghoon" w:date="2023-07-26T15:31:00Z">
              <w:r w:rsidRPr="00DC51AD">
                <w:rPr>
                  <w:rFonts w:ascii="Arial" w:eastAsia="DengXian" w:hAnsi="Arial"/>
                  <w:sz w:val="18"/>
                  <w:lang w:eastAsia="zh-CN"/>
                </w:rPr>
                <w:t xml:space="preserve"> over PC5</w:t>
              </w:r>
              <w:r w:rsidRPr="00DC51AD">
                <w:rPr>
                  <w:rFonts w:ascii="Arial" w:eastAsia="DengXian" w:hAnsi="Arial"/>
                  <w:sz w:val="18"/>
                </w:rPr>
                <w:t>)</w:t>
              </w:r>
            </w:ins>
          </w:p>
          <w:p w14:paraId="6E11F7C7" w14:textId="77777777" w:rsidR="00DC51AD" w:rsidRPr="00DC51AD" w:rsidRDefault="00DC51AD" w:rsidP="00DC51AD">
            <w:pPr>
              <w:keepNext/>
              <w:keepLines/>
              <w:spacing w:after="0"/>
              <w:rPr>
                <w:ins w:id="175" w:author="Sunghoon" w:date="2023-07-26T15:31:00Z"/>
                <w:rFonts w:ascii="Arial" w:eastAsia="DengXian" w:hAnsi="Arial"/>
                <w:sz w:val="18"/>
              </w:rPr>
            </w:pPr>
          </w:p>
        </w:tc>
      </w:tr>
      <w:tr w:rsidR="00DC51AD" w:rsidRPr="00DC51AD" w14:paraId="117A5D1C" w14:textId="77777777" w:rsidTr="00AE090A">
        <w:trPr>
          <w:cantSplit/>
          <w:jc w:val="center"/>
          <w:ins w:id="176" w:author="Sunghoon" w:date="2023-07-26T15:3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FD0D94" w14:textId="77777777" w:rsidR="00DC51AD" w:rsidRPr="00DC51AD" w:rsidRDefault="00DC51AD" w:rsidP="00DC51AD">
            <w:pPr>
              <w:keepNext/>
              <w:keepLines/>
              <w:spacing w:after="0"/>
              <w:rPr>
                <w:ins w:id="177" w:author="Sunghoon" w:date="2023-07-26T15:31:00Z"/>
                <w:rFonts w:ascii="Arial" w:eastAsia="DengXian" w:hAnsi="Arial"/>
                <w:sz w:val="18"/>
              </w:rPr>
            </w:pPr>
            <w:ins w:id="178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 xml:space="preserve">Length of A2XP info contents (octets </w:t>
              </w:r>
            </w:ins>
            <w:ins w:id="179" w:author="Sunghoon" w:date="2023-07-26T16:06:00Z">
              <w:r w:rsidRPr="00DC51AD">
                <w:rPr>
                  <w:rFonts w:ascii="Arial" w:eastAsia="DengXian" w:hAnsi="Arial"/>
                  <w:sz w:val="18"/>
                </w:rPr>
                <w:t>m</w:t>
              </w:r>
            </w:ins>
            <w:ins w:id="180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 xml:space="preserve">+1 to </w:t>
              </w:r>
            </w:ins>
            <w:ins w:id="181" w:author="Sunghoon" w:date="2023-07-26T16:06:00Z">
              <w:r w:rsidRPr="00DC51AD">
                <w:rPr>
                  <w:rFonts w:ascii="Arial" w:eastAsia="DengXian" w:hAnsi="Arial"/>
                  <w:sz w:val="18"/>
                </w:rPr>
                <w:t>m</w:t>
              </w:r>
            </w:ins>
            <w:ins w:id="182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>+2) indicates the length of A2XP info contents.</w:t>
              </w:r>
            </w:ins>
          </w:p>
          <w:p w14:paraId="68FEC938" w14:textId="77777777" w:rsidR="00DC51AD" w:rsidRPr="00DC51AD" w:rsidRDefault="00DC51AD" w:rsidP="00DC51AD">
            <w:pPr>
              <w:keepNext/>
              <w:keepLines/>
              <w:spacing w:after="0"/>
              <w:rPr>
                <w:ins w:id="183" w:author="Sunghoon" w:date="2023-07-26T15:31:00Z"/>
                <w:rFonts w:ascii="Arial" w:eastAsia="DengXian" w:hAnsi="Arial"/>
                <w:sz w:val="18"/>
              </w:rPr>
            </w:pPr>
          </w:p>
        </w:tc>
      </w:tr>
      <w:tr w:rsidR="00DC51AD" w:rsidRPr="00DC51AD" w14:paraId="70F026BD" w14:textId="77777777" w:rsidTr="00AE090A">
        <w:trPr>
          <w:cantSplit/>
          <w:jc w:val="center"/>
          <w:ins w:id="184" w:author="Sunghoon" w:date="2023-07-26T15:3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52C700" w14:textId="77777777" w:rsidR="00DC51AD" w:rsidRPr="00DC51AD" w:rsidRDefault="00DC51AD" w:rsidP="00DC51AD">
            <w:pPr>
              <w:keepNext/>
              <w:keepLines/>
              <w:spacing w:after="0"/>
              <w:rPr>
                <w:ins w:id="185" w:author="Sunghoon" w:date="2023-07-26T15:31:00Z"/>
                <w:rFonts w:ascii="Arial" w:eastAsia="DengXian" w:hAnsi="Arial"/>
                <w:sz w:val="18"/>
              </w:rPr>
            </w:pPr>
            <w:ins w:id="186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 xml:space="preserve">Validity timer (octet </w:t>
              </w:r>
            </w:ins>
            <w:ins w:id="187" w:author="Sunghoon" w:date="2023-07-26T16:06:00Z">
              <w:r w:rsidRPr="00DC51AD">
                <w:rPr>
                  <w:rFonts w:ascii="Arial" w:eastAsia="DengXian" w:hAnsi="Arial"/>
                  <w:sz w:val="18"/>
                </w:rPr>
                <w:t>m</w:t>
              </w:r>
            </w:ins>
            <w:ins w:id="188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 xml:space="preserve">+3 to </w:t>
              </w:r>
            </w:ins>
            <w:ins w:id="189" w:author="Sunghoon" w:date="2023-07-26T16:06:00Z">
              <w:r w:rsidRPr="00DC51AD">
                <w:rPr>
                  <w:rFonts w:ascii="Arial" w:eastAsia="DengXian" w:hAnsi="Arial"/>
                  <w:sz w:val="18"/>
                </w:rPr>
                <w:t>m</w:t>
              </w:r>
            </w:ins>
            <w:ins w:id="190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>+7):</w:t>
              </w:r>
            </w:ins>
          </w:p>
          <w:p w14:paraId="68A91DF2" w14:textId="77777777" w:rsidR="00DC51AD" w:rsidRPr="00DC51AD" w:rsidRDefault="00DC51AD" w:rsidP="00DC51AD">
            <w:pPr>
              <w:keepNext/>
              <w:keepLines/>
              <w:spacing w:after="0"/>
              <w:rPr>
                <w:ins w:id="191" w:author="Sunghoon" w:date="2023-07-26T15:31:00Z"/>
                <w:rFonts w:ascii="Arial" w:eastAsia="DengXian" w:hAnsi="Arial"/>
                <w:sz w:val="18"/>
              </w:rPr>
            </w:pPr>
            <w:ins w:id="192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 xml:space="preserve">The validity timer field provides the expiration time of validity of the UE policies for </w:t>
              </w:r>
            </w:ins>
            <w:ins w:id="193" w:author="Sunghoon" w:date="2023-07-26T15:33:00Z">
              <w:r w:rsidRPr="00DC51AD">
                <w:rPr>
                  <w:rFonts w:ascii="Arial" w:eastAsia="DengXian" w:hAnsi="Arial"/>
                  <w:sz w:val="18"/>
                </w:rPr>
                <w:t>DDAA</w:t>
              </w:r>
            </w:ins>
            <w:ins w:id="194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 xml:space="preserve"> over PC5. The validity timer field is a binary coded representation of a UTC time, in seconds since midnight UTC of January 1, 1970 (not counting leap seconds).</w:t>
              </w:r>
            </w:ins>
          </w:p>
          <w:p w14:paraId="3AEEA9AD" w14:textId="77777777" w:rsidR="00DC51AD" w:rsidRPr="00DC51AD" w:rsidRDefault="00DC51AD" w:rsidP="00DC51AD">
            <w:pPr>
              <w:keepNext/>
              <w:keepLines/>
              <w:spacing w:after="0"/>
              <w:rPr>
                <w:ins w:id="195" w:author="Sunghoon" w:date="2023-07-26T15:31:00Z"/>
                <w:rFonts w:ascii="Arial" w:eastAsia="DengXian" w:hAnsi="Arial"/>
                <w:sz w:val="18"/>
              </w:rPr>
            </w:pPr>
          </w:p>
        </w:tc>
      </w:tr>
      <w:tr w:rsidR="00DC51AD" w:rsidRPr="00DC51AD" w14:paraId="5F714532" w14:textId="77777777" w:rsidTr="00AE090A">
        <w:trPr>
          <w:cantSplit/>
          <w:jc w:val="center"/>
          <w:ins w:id="196" w:author="Sunghoon" w:date="2023-07-26T15:55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B1925" w14:textId="77777777" w:rsidR="00DC51AD" w:rsidRPr="00DC51AD" w:rsidRDefault="00DC51AD" w:rsidP="00DC51AD">
            <w:pPr>
              <w:keepNext/>
              <w:keepLines/>
              <w:spacing w:after="0"/>
              <w:rPr>
                <w:ins w:id="197" w:author="Sunghoon" w:date="2023-07-26T15:58:00Z"/>
                <w:rFonts w:ascii="Arial" w:eastAsia="DengXian" w:hAnsi="Arial"/>
                <w:sz w:val="18"/>
              </w:rPr>
            </w:pPr>
            <w:ins w:id="198" w:author="Sunghoon" w:date="2023-07-26T15:55:00Z">
              <w:r w:rsidRPr="00DC51AD">
                <w:rPr>
                  <w:rFonts w:ascii="Arial" w:eastAsia="DengXian" w:hAnsi="Arial"/>
                  <w:sz w:val="18"/>
                </w:rPr>
                <w:t xml:space="preserve">A2X service identifiers </w:t>
              </w:r>
            </w:ins>
            <w:ins w:id="199" w:author="Sunghoon" w:date="2023-07-26T15:56:00Z">
              <w:r w:rsidRPr="00DC51AD">
                <w:rPr>
                  <w:rFonts w:ascii="Arial" w:eastAsia="DengXian" w:hAnsi="Arial"/>
                  <w:sz w:val="18"/>
                </w:rPr>
                <w:t xml:space="preserve">for unicast </w:t>
              </w:r>
            </w:ins>
            <w:ins w:id="200" w:author="Sunghoon" w:date="2023-07-26T15:57:00Z">
              <w:r w:rsidRPr="00DC51AD">
                <w:rPr>
                  <w:rFonts w:ascii="Arial" w:eastAsia="DengXian" w:hAnsi="Arial"/>
                  <w:sz w:val="18"/>
                </w:rPr>
                <w:t xml:space="preserve">communication </w:t>
              </w:r>
            </w:ins>
            <w:ins w:id="201" w:author="Sunghoon" w:date="2023-07-26T15:56:00Z">
              <w:r w:rsidRPr="00DC51AD">
                <w:rPr>
                  <w:rFonts w:ascii="Arial" w:eastAsia="DengXian" w:hAnsi="Arial"/>
                  <w:sz w:val="18"/>
                </w:rPr>
                <w:t xml:space="preserve">mode </w:t>
              </w:r>
            </w:ins>
            <w:ins w:id="202" w:author="Sunghoon" w:date="2023-07-26T15:57:00Z">
              <w:r w:rsidRPr="00DC51AD">
                <w:rPr>
                  <w:rFonts w:ascii="Arial" w:eastAsia="DengXian" w:hAnsi="Arial"/>
                  <w:sz w:val="18"/>
                </w:rPr>
                <w:t xml:space="preserve">of </w:t>
              </w:r>
            </w:ins>
            <w:ins w:id="203" w:author="Sunghoon" w:date="2023-07-26T15:56:00Z">
              <w:r w:rsidRPr="00DC51AD">
                <w:rPr>
                  <w:rFonts w:ascii="Arial" w:eastAsia="DengXian" w:hAnsi="Arial"/>
                  <w:sz w:val="18"/>
                </w:rPr>
                <w:t>DAA deconfliction indicator</w:t>
              </w:r>
            </w:ins>
            <w:ins w:id="204" w:author="Sunghoon" w:date="2023-07-26T15:58:00Z">
              <w:r w:rsidRPr="00DC51AD">
                <w:rPr>
                  <w:rFonts w:ascii="Arial" w:eastAsia="DengXian" w:hAnsi="Arial"/>
                  <w:sz w:val="18"/>
                </w:rPr>
                <w:t xml:space="preserve"> (A2XUCDDI)</w:t>
              </w:r>
            </w:ins>
          </w:p>
          <w:p w14:paraId="6CD07D46" w14:textId="77777777" w:rsidR="00DC51AD" w:rsidRPr="00DC51AD" w:rsidRDefault="00DC51AD" w:rsidP="00DC51AD">
            <w:pPr>
              <w:keepNext/>
              <w:keepLines/>
              <w:spacing w:after="0"/>
              <w:rPr>
                <w:ins w:id="205" w:author="Sunghoon" w:date="2023-07-26T15:58:00Z"/>
                <w:rFonts w:ascii="Arial" w:eastAsia="DengXian" w:hAnsi="Arial"/>
                <w:sz w:val="18"/>
              </w:rPr>
            </w:pPr>
            <w:ins w:id="206" w:author="Sunghoon" w:date="2023-07-26T15:58:00Z">
              <w:r w:rsidRPr="00DC51AD">
                <w:rPr>
                  <w:rFonts w:ascii="Arial" w:eastAsia="DengXian" w:hAnsi="Arial"/>
                  <w:sz w:val="18"/>
                </w:rPr>
                <w:t xml:space="preserve">The </w:t>
              </w:r>
            </w:ins>
            <w:ins w:id="207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 xml:space="preserve">A2XUCDDI </w:t>
              </w:r>
            </w:ins>
            <w:ins w:id="208" w:author="Sunghoon" w:date="2023-07-26T15:58:00Z">
              <w:r w:rsidRPr="00DC51AD">
                <w:rPr>
                  <w:rFonts w:ascii="Arial" w:eastAsia="DengXian" w:hAnsi="Arial"/>
                  <w:sz w:val="18"/>
                </w:rPr>
                <w:t xml:space="preserve">bit indicates presence of the </w:t>
              </w:r>
            </w:ins>
            <w:ins w:id="209" w:author="Sunghoon" w:date="2023-07-26T16:00:00Z">
              <w:r w:rsidRPr="00DC51AD">
                <w:rPr>
                  <w:rFonts w:ascii="Arial" w:eastAsia="DengXian" w:hAnsi="Arial"/>
                  <w:sz w:val="18"/>
                </w:rPr>
                <w:t>A2X service identifiers for unicast communication mode of DAA deconfliction</w:t>
              </w:r>
            </w:ins>
            <w:ins w:id="210" w:author="Sunghoon" w:date="2023-07-26T15:58:00Z">
              <w:r w:rsidRPr="00DC51AD">
                <w:rPr>
                  <w:rFonts w:ascii="Arial" w:eastAsia="DengXian" w:hAnsi="Arial"/>
                  <w:sz w:val="18"/>
                </w:rPr>
                <w:t xml:space="preserve"> field.</w:t>
              </w:r>
            </w:ins>
          </w:p>
          <w:p w14:paraId="1562E8A8" w14:textId="77777777" w:rsidR="00DC51AD" w:rsidRPr="00DC51AD" w:rsidRDefault="00DC51AD" w:rsidP="00DC51AD">
            <w:pPr>
              <w:keepNext/>
              <w:keepLines/>
              <w:spacing w:after="0"/>
              <w:rPr>
                <w:ins w:id="211" w:author="Sunghoon" w:date="2023-07-26T15:58:00Z"/>
                <w:rFonts w:ascii="Arial" w:eastAsia="DengXian" w:hAnsi="Arial"/>
                <w:sz w:val="18"/>
              </w:rPr>
            </w:pPr>
            <w:ins w:id="212" w:author="Sunghoon" w:date="2023-07-26T15:58:00Z">
              <w:r w:rsidRPr="00DC51AD">
                <w:rPr>
                  <w:rFonts w:ascii="Arial" w:eastAsia="DengXian" w:hAnsi="Arial"/>
                  <w:sz w:val="18"/>
                </w:rPr>
                <w:t>Bit</w:t>
              </w:r>
            </w:ins>
          </w:p>
          <w:p w14:paraId="0E84432F" w14:textId="77777777" w:rsidR="00DC51AD" w:rsidRPr="00DC51AD" w:rsidRDefault="00DC51AD" w:rsidP="00DC51AD">
            <w:pPr>
              <w:keepNext/>
              <w:keepLines/>
              <w:spacing w:after="0"/>
              <w:rPr>
                <w:ins w:id="213" w:author="Sunghoon" w:date="2023-07-26T15:58:00Z"/>
                <w:rFonts w:ascii="Arial" w:eastAsia="DengXian" w:hAnsi="Arial"/>
                <w:b/>
                <w:sz w:val="18"/>
              </w:rPr>
            </w:pPr>
            <w:ins w:id="214" w:author="Sunghoon" w:date="2023-07-26T15:58:00Z">
              <w:r w:rsidRPr="00DC51AD">
                <w:rPr>
                  <w:rFonts w:ascii="Arial" w:eastAsia="DengXian" w:hAnsi="Arial"/>
                  <w:b/>
                  <w:sz w:val="18"/>
                </w:rPr>
                <w:t>1</w:t>
              </w:r>
            </w:ins>
          </w:p>
          <w:p w14:paraId="031226DD" w14:textId="77777777" w:rsidR="00DC51AD" w:rsidRPr="00DC51AD" w:rsidRDefault="00DC51AD" w:rsidP="00DC51AD">
            <w:pPr>
              <w:keepNext/>
              <w:keepLines/>
              <w:spacing w:after="0"/>
              <w:rPr>
                <w:ins w:id="215" w:author="Sunghoon" w:date="2023-07-26T15:58:00Z"/>
                <w:rFonts w:ascii="Arial" w:eastAsia="DengXian" w:hAnsi="Arial"/>
                <w:sz w:val="18"/>
              </w:rPr>
            </w:pPr>
            <w:ins w:id="216" w:author="Sunghoon" w:date="2023-07-26T15:58:00Z">
              <w:r w:rsidRPr="00DC51AD">
                <w:rPr>
                  <w:rFonts w:ascii="Arial" w:eastAsia="DengXian" w:hAnsi="Arial"/>
                  <w:sz w:val="18"/>
                </w:rPr>
                <w:t>0</w:t>
              </w:r>
              <w:r w:rsidRPr="00DC51AD">
                <w:rPr>
                  <w:rFonts w:ascii="Arial" w:eastAsia="DengXian" w:hAnsi="Arial"/>
                  <w:sz w:val="18"/>
                </w:rPr>
                <w:tab/>
              </w:r>
            </w:ins>
            <w:ins w:id="217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 xml:space="preserve">A2X service identifiers for unicast communication mode of DAA deconfliction is </w:t>
              </w:r>
              <w:proofErr w:type="gramStart"/>
              <w:r w:rsidRPr="00DC51AD">
                <w:rPr>
                  <w:rFonts w:ascii="Arial" w:eastAsia="DengXian" w:hAnsi="Arial"/>
                  <w:sz w:val="18"/>
                </w:rPr>
                <w:t>absent</w:t>
              </w:r>
            </w:ins>
            <w:proofErr w:type="gramEnd"/>
          </w:p>
          <w:p w14:paraId="6A699605" w14:textId="77777777" w:rsidR="00DC51AD" w:rsidRPr="00DC51AD" w:rsidRDefault="00DC51AD" w:rsidP="00DC51AD">
            <w:pPr>
              <w:keepNext/>
              <w:keepLines/>
              <w:spacing w:after="0"/>
              <w:rPr>
                <w:ins w:id="218" w:author="Sunghoon" w:date="2023-07-26T15:56:00Z"/>
                <w:rFonts w:ascii="Arial" w:eastAsia="DengXian" w:hAnsi="Arial"/>
                <w:sz w:val="18"/>
              </w:rPr>
            </w:pPr>
            <w:ins w:id="219" w:author="Sunghoon" w:date="2023-07-26T15:58:00Z">
              <w:r w:rsidRPr="00DC51AD">
                <w:rPr>
                  <w:rFonts w:ascii="Arial" w:eastAsia="DengXian" w:hAnsi="Arial"/>
                  <w:sz w:val="18"/>
                </w:rPr>
                <w:t>1</w:t>
              </w:r>
              <w:r w:rsidRPr="00DC51AD">
                <w:rPr>
                  <w:rFonts w:ascii="Arial" w:eastAsia="DengXian" w:hAnsi="Arial"/>
                  <w:sz w:val="18"/>
                </w:rPr>
                <w:tab/>
              </w:r>
            </w:ins>
            <w:ins w:id="220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 xml:space="preserve">A2X service identifiers for unicast communication mode of DAA deconfliction is </w:t>
              </w:r>
              <w:proofErr w:type="gramStart"/>
              <w:r w:rsidRPr="00DC51AD">
                <w:rPr>
                  <w:rFonts w:ascii="Arial" w:eastAsia="DengXian" w:hAnsi="Arial"/>
                  <w:sz w:val="18"/>
                </w:rPr>
                <w:t>present</w:t>
              </w:r>
            </w:ins>
            <w:proofErr w:type="gramEnd"/>
          </w:p>
          <w:p w14:paraId="6FAD1E53" w14:textId="77777777" w:rsidR="00DC51AD" w:rsidRPr="00DC51AD" w:rsidRDefault="00DC51AD" w:rsidP="00DC51AD">
            <w:pPr>
              <w:keepNext/>
              <w:keepLines/>
              <w:spacing w:after="0"/>
              <w:rPr>
                <w:ins w:id="221" w:author="Sunghoon" w:date="2023-07-26T15:55:00Z"/>
                <w:rFonts w:ascii="Arial" w:eastAsia="DengXian" w:hAnsi="Arial"/>
                <w:sz w:val="18"/>
              </w:rPr>
            </w:pPr>
          </w:p>
        </w:tc>
      </w:tr>
      <w:tr w:rsidR="00DC51AD" w:rsidRPr="00DC51AD" w14:paraId="5F5BD40C" w14:textId="77777777" w:rsidTr="00AE090A">
        <w:trPr>
          <w:cantSplit/>
          <w:jc w:val="center"/>
          <w:ins w:id="222" w:author="Sunghoon" w:date="2023-07-26T15:56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87080" w14:textId="77777777" w:rsidR="00DC51AD" w:rsidRPr="00DC51AD" w:rsidRDefault="00DC51AD" w:rsidP="00DC51AD">
            <w:pPr>
              <w:keepNext/>
              <w:keepLines/>
              <w:spacing w:after="0"/>
              <w:rPr>
                <w:ins w:id="223" w:author="Sunghoon" w:date="2023-07-26T15:58:00Z"/>
                <w:rFonts w:ascii="Arial" w:eastAsia="DengXian" w:hAnsi="Arial"/>
                <w:sz w:val="18"/>
              </w:rPr>
            </w:pPr>
            <w:ins w:id="224" w:author="Sunghoon" w:date="2023-07-26T15:56:00Z">
              <w:r w:rsidRPr="00DC51AD">
                <w:rPr>
                  <w:rFonts w:ascii="Arial" w:eastAsia="DengXian" w:hAnsi="Arial"/>
                  <w:sz w:val="18"/>
                </w:rPr>
                <w:t>A2X service iden</w:t>
              </w:r>
            </w:ins>
            <w:ins w:id="225" w:author="Sunghoon" w:date="2023-07-26T15:57:00Z">
              <w:r w:rsidRPr="00DC51AD">
                <w:rPr>
                  <w:rFonts w:ascii="Arial" w:eastAsia="DengXian" w:hAnsi="Arial"/>
                  <w:sz w:val="18"/>
                </w:rPr>
                <w:t>tifiers for broadcast communication mode of DAA deconfliction indicator (A2XBCDDI)</w:t>
              </w:r>
            </w:ins>
          </w:p>
          <w:p w14:paraId="0280901B" w14:textId="77777777" w:rsidR="00DC51AD" w:rsidRPr="00DC51AD" w:rsidRDefault="00DC51AD" w:rsidP="00DC51AD">
            <w:pPr>
              <w:keepNext/>
              <w:keepLines/>
              <w:spacing w:after="0"/>
              <w:rPr>
                <w:ins w:id="226" w:author="Sunghoon" w:date="2023-07-26T15:59:00Z"/>
                <w:rFonts w:ascii="Arial" w:eastAsia="DengXian" w:hAnsi="Arial"/>
                <w:sz w:val="18"/>
              </w:rPr>
            </w:pPr>
            <w:ins w:id="227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 xml:space="preserve">The </w:t>
              </w:r>
            </w:ins>
            <w:ins w:id="228" w:author="Sunghoon" w:date="2023-07-26T16:00:00Z">
              <w:r w:rsidRPr="00DC51AD">
                <w:rPr>
                  <w:rFonts w:ascii="Arial" w:eastAsia="DengXian" w:hAnsi="Arial"/>
                  <w:sz w:val="18"/>
                </w:rPr>
                <w:t xml:space="preserve">A2XBCDDI </w:t>
              </w:r>
            </w:ins>
            <w:ins w:id="229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>bit indicates presence of t</w:t>
              </w:r>
            </w:ins>
            <w:ins w:id="230" w:author="Sunghoon" w:date="2023-07-26T16:00:00Z">
              <w:r w:rsidRPr="00DC51AD">
                <w:rPr>
                  <w:rFonts w:ascii="Arial" w:eastAsia="DengXian" w:hAnsi="Arial"/>
                  <w:sz w:val="18"/>
                </w:rPr>
                <w:t>he A2X service identifiers for broadcast communication mode of DAA deconfliction field</w:t>
              </w:r>
            </w:ins>
            <w:ins w:id="231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>.</w:t>
              </w:r>
            </w:ins>
          </w:p>
          <w:p w14:paraId="192518BA" w14:textId="77777777" w:rsidR="00DC51AD" w:rsidRPr="00DC51AD" w:rsidRDefault="00DC51AD" w:rsidP="00DC51AD">
            <w:pPr>
              <w:keepNext/>
              <w:keepLines/>
              <w:spacing w:after="0"/>
              <w:rPr>
                <w:ins w:id="232" w:author="Sunghoon" w:date="2023-07-26T15:59:00Z"/>
                <w:rFonts w:ascii="Arial" w:eastAsia="DengXian" w:hAnsi="Arial"/>
                <w:sz w:val="18"/>
              </w:rPr>
            </w:pPr>
            <w:ins w:id="233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>Bit</w:t>
              </w:r>
            </w:ins>
          </w:p>
          <w:p w14:paraId="3F3264E6" w14:textId="77777777" w:rsidR="00DC51AD" w:rsidRPr="00DC51AD" w:rsidRDefault="00DC51AD" w:rsidP="00DC51AD">
            <w:pPr>
              <w:keepNext/>
              <w:keepLines/>
              <w:spacing w:after="0"/>
              <w:rPr>
                <w:ins w:id="234" w:author="Sunghoon" w:date="2023-07-26T15:59:00Z"/>
                <w:rFonts w:ascii="Arial" w:eastAsia="DengXian" w:hAnsi="Arial"/>
                <w:b/>
                <w:sz w:val="18"/>
              </w:rPr>
            </w:pPr>
            <w:ins w:id="235" w:author="Sunghoon" w:date="2023-07-26T15:59:00Z">
              <w:r w:rsidRPr="00DC51AD">
                <w:rPr>
                  <w:rFonts w:ascii="Arial" w:eastAsia="DengXian" w:hAnsi="Arial"/>
                  <w:b/>
                  <w:sz w:val="18"/>
                </w:rPr>
                <w:t>1</w:t>
              </w:r>
            </w:ins>
          </w:p>
          <w:p w14:paraId="0B55A76C" w14:textId="77777777" w:rsidR="00DC51AD" w:rsidRPr="00DC51AD" w:rsidRDefault="00DC51AD" w:rsidP="00DC51AD">
            <w:pPr>
              <w:keepNext/>
              <w:keepLines/>
              <w:spacing w:after="0"/>
              <w:rPr>
                <w:ins w:id="236" w:author="Sunghoon" w:date="2023-07-26T15:59:00Z"/>
                <w:rFonts w:ascii="Arial" w:eastAsia="DengXian" w:hAnsi="Arial"/>
                <w:sz w:val="18"/>
              </w:rPr>
            </w:pPr>
            <w:ins w:id="237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>0</w:t>
              </w:r>
              <w:r w:rsidRPr="00DC51AD">
                <w:rPr>
                  <w:rFonts w:ascii="Arial" w:eastAsia="DengXian" w:hAnsi="Arial"/>
                  <w:sz w:val="18"/>
                </w:rPr>
                <w:tab/>
                <w:t xml:space="preserve">A2X service identifiers for </w:t>
              </w:r>
            </w:ins>
            <w:ins w:id="238" w:author="Sunghoon" w:date="2023-07-26T16:00:00Z">
              <w:r w:rsidRPr="00DC51AD">
                <w:rPr>
                  <w:rFonts w:ascii="Arial" w:eastAsia="DengXian" w:hAnsi="Arial"/>
                  <w:sz w:val="18"/>
                </w:rPr>
                <w:t>broadcast</w:t>
              </w:r>
            </w:ins>
            <w:ins w:id="239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 xml:space="preserve"> communication mode of DAA deconfliction is </w:t>
              </w:r>
              <w:proofErr w:type="gramStart"/>
              <w:r w:rsidRPr="00DC51AD">
                <w:rPr>
                  <w:rFonts w:ascii="Arial" w:eastAsia="DengXian" w:hAnsi="Arial"/>
                  <w:sz w:val="18"/>
                </w:rPr>
                <w:t>absent</w:t>
              </w:r>
              <w:proofErr w:type="gramEnd"/>
            </w:ins>
          </w:p>
          <w:p w14:paraId="700481DE" w14:textId="77777777" w:rsidR="00DC51AD" w:rsidRPr="00DC51AD" w:rsidRDefault="00DC51AD" w:rsidP="00DC51AD">
            <w:pPr>
              <w:keepNext/>
              <w:keepLines/>
              <w:spacing w:after="0"/>
              <w:rPr>
                <w:ins w:id="240" w:author="Sunghoon" w:date="2023-07-26T15:57:00Z"/>
                <w:rFonts w:ascii="Arial" w:eastAsia="DengXian" w:hAnsi="Arial"/>
                <w:sz w:val="18"/>
              </w:rPr>
            </w:pPr>
            <w:ins w:id="241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>1</w:t>
              </w:r>
              <w:r w:rsidRPr="00DC51AD">
                <w:rPr>
                  <w:rFonts w:ascii="Arial" w:eastAsia="DengXian" w:hAnsi="Arial"/>
                  <w:sz w:val="18"/>
                </w:rPr>
                <w:tab/>
                <w:t xml:space="preserve">A2X service identifiers for </w:t>
              </w:r>
            </w:ins>
            <w:ins w:id="242" w:author="Sunghoon" w:date="2023-07-26T16:00:00Z">
              <w:r w:rsidRPr="00DC51AD">
                <w:rPr>
                  <w:rFonts w:ascii="Arial" w:eastAsia="DengXian" w:hAnsi="Arial"/>
                  <w:sz w:val="18"/>
                </w:rPr>
                <w:t xml:space="preserve">broadcast </w:t>
              </w:r>
            </w:ins>
            <w:ins w:id="243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 xml:space="preserve">communication mode of DAA deconfliction is </w:t>
              </w:r>
              <w:proofErr w:type="gramStart"/>
              <w:r w:rsidRPr="00DC51AD">
                <w:rPr>
                  <w:rFonts w:ascii="Arial" w:eastAsia="DengXian" w:hAnsi="Arial"/>
                  <w:sz w:val="18"/>
                </w:rPr>
                <w:t>present</w:t>
              </w:r>
            </w:ins>
            <w:proofErr w:type="gramEnd"/>
          </w:p>
          <w:p w14:paraId="77F72538" w14:textId="77777777" w:rsidR="00DC51AD" w:rsidRPr="00DC51AD" w:rsidRDefault="00DC51AD" w:rsidP="00DC51AD">
            <w:pPr>
              <w:keepNext/>
              <w:keepLines/>
              <w:spacing w:after="0"/>
              <w:rPr>
                <w:ins w:id="244" w:author="Sunghoon" w:date="2023-07-26T15:56:00Z"/>
                <w:rFonts w:ascii="Arial" w:eastAsia="DengXian" w:hAnsi="Arial"/>
                <w:sz w:val="18"/>
              </w:rPr>
            </w:pPr>
          </w:p>
        </w:tc>
      </w:tr>
      <w:tr w:rsidR="00DC51AD" w:rsidRPr="00DC51AD" w14:paraId="037476E6" w14:textId="77777777" w:rsidTr="00AE090A">
        <w:trPr>
          <w:cantSplit/>
          <w:jc w:val="center"/>
          <w:ins w:id="245" w:author="Sunghoon" w:date="2023-07-26T16:0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2B031" w14:textId="77777777" w:rsidR="00DC51AD" w:rsidRPr="00DC51AD" w:rsidRDefault="00DC51AD" w:rsidP="00DC51AD">
            <w:pPr>
              <w:keepNext/>
              <w:keepLines/>
              <w:spacing w:after="0"/>
              <w:rPr>
                <w:ins w:id="246" w:author="Sunghoon" w:date="2023-07-26T16:01:00Z"/>
                <w:rFonts w:ascii="Arial" w:eastAsia="DengXian" w:hAnsi="Arial"/>
                <w:noProof/>
                <w:sz w:val="18"/>
                <w:lang w:val="en-US"/>
              </w:rPr>
            </w:pPr>
            <w:ins w:id="247" w:author="Sunghoon" w:date="2023-07-26T16:01:00Z">
              <w:r w:rsidRPr="00DC51AD">
                <w:rPr>
                  <w:rFonts w:ascii="Arial" w:eastAsia="DengXian" w:hAnsi="Arial"/>
                  <w:sz w:val="18"/>
                </w:rPr>
                <w:t>A2X service identifiers for unicast communication mode of DAA deconfliction</w:t>
              </w:r>
              <w:r w:rsidRPr="00DC51AD">
                <w:rPr>
                  <w:rFonts w:ascii="Arial" w:eastAsia="DengXian" w:hAnsi="Arial"/>
                  <w:noProof/>
                  <w:sz w:val="18"/>
                  <w:lang w:val="en-US"/>
                </w:rPr>
                <w:t>:</w:t>
              </w:r>
            </w:ins>
          </w:p>
          <w:p w14:paraId="738E2DDA" w14:textId="44CF5BDB" w:rsidR="00DC51AD" w:rsidRPr="00DC51AD" w:rsidRDefault="00DC51AD" w:rsidP="00DC51AD">
            <w:pPr>
              <w:keepNext/>
              <w:keepLines/>
              <w:spacing w:after="0"/>
              <w:rPr>
                <w:ins w:id="248" w:author="Sunghoon" w:date="2023-07-26T16:02:00Z"/>
                <w:rFonts w:ascii="Arial" w:eastAsia="DengXian" w:hAnsi="Arial"/>
                <w:noProof/>
                <w:sz w:val="18"/>
                <w:lang w:val="en-US"/>
              </w:rPr>
            </w:pPr>
            <w:ins w:id="249" w:author="Sunghoon" w:date="2023-07-26T16:01:00Z">
              <w:r w:rsidRPr="00DC51AD">
                <w:rPr>
                  <w:rFonts w:ascii="Arial" w:eastAsia="DengXian" w:hAnsi="Arial"/>
                  <w:sz w:val="18"/>
                  <w:lang w:val="en-US"/>
                </w:rPr>
                <w:t>T</w:t>
              </w:r>
            </w:ins>
            <w:ins w:id="250" w:author="Sunghoon" w:date="2023-07-26T16:03:00Z">
              <w:r w:rsidRPr="00DC51AD">
                <w:rPr>
                  <w:rFonts w:ascii="Arial" w:eastAsia="DengXian" w:hAnsi="Arial"/>
                  <w:sz w:val="18"/>
                  <w:lang w:val="en-US"/>
                </w:rPr>
                <w:t>his</w:t>
              </w:r>
            </w:ins>
            <w:ins w:id="251" w:author="Sunghoon" w:date="2023-07-26T16:01:00Z">
              <w:r w:rsidRPr="00DC51AD">
                <w:rPr>
                  <w:rFonts w:ascii="Arial" w:eastAsia="DengXian" w:hAnsi="Arial"/>
                  <w:sz w:val="18"/>
                  <w:lang w:val="en-US"/>
                </w:rPr>
                <w:t xml:space="preserve"> field is coded according to figure 5.3.2.14 and table 5.3.2.14</w:t>
              </w:r>
              <w:r w:rsidRPr="00DC51AD">
                <w:rPr>
                  <w:rFonts w:ascii="Arial" w:eastAsia="DengXian" w:hAnsi="Arial"/>
                  <w:noProof/>
                  <w:sz w:val="18"/>
                  <w:lang w:val="en-US"/>
                </w:rPr>
                <w:t>.</w:t>
              </w:r>
            </w:ins>
            <w:ins w:id="252" w:author="Sunghoon" w:date="2023-08-03T14:12:00Z">
              <w:r>
                <w:rPr>
                  <w:rFonts w:ascii="Arial" w:eastAsia="DengXian" w:hAnsi="Arial"/>
                  <w:noProof/>
                  <w:sz w:val="18"/>
                  <w:lang w:val="en-US"/>
                </w:rPr>
                <w:t xml:space="preserve"> If A2XUCDDI is set to 0, this field shall not be included in the </w:t>
              </w:r>
              <w:r w:rsidRPr="00DC51AD">
                <w:rPr>
                  <w:rFonts w:ascii="Arial" w:eastAsia="DengXian" w:hAnsi="Arial"/>
                  <w:noProof/>
                  <w:sz w:val="18"/>
                  <w:lang w:val="en-US"/>
                </w:rPr>
                <w:t>UE policies for DDAA over PC5</w:t>
              </w:r>
              <w:r>
                <w:rPr>
                  <w:rFonts w:ascii="Arial" w:eastAsia="DengXian" w:hAnsi="Arial"/>
                  <w:noProof/>
                  <w:sz w:val="18"/>
                  <w:lang w:val="en-US"/>
                </w:rPr>
                <w:t>.</w:t>
              </w:r>
            </w:ins>
          </w:p>
          <w:p w14:paraId="3081ED2C" w14:textId="77777777" w:rsidR="00DC51AD" w:rsidRPr="00DC51AD" w:rsidRDefault="00DC51AD" w:rsidP="00DC51AD">
            <w:pPr>
              <w:keepNext/>
              <w:keepLines/>
              <w:spacing w:after="0"/>
              <w:rPr>
                <w:ins w:id="253" w:author="Sunghoon" w:date="2023-07-26T16:01:00Z"/>
                <w:rFonts w:ascii="Arial" w:eastAsia="DengXian" w:hAnsi="Arial"/>
                <w:sz w:val="18"/>
              </w:rPr>
            </w:pPr>
          </w:p>
        </w:tc>
      </w:tr>
      <w:tr w:rsidR="00DC51AD" w:rsidRPr="00DC51AD" w14:paraId="7F14C1CE" w14:textId="77777777" w:rsidTr="00AE090A">
        <w:trPr>
          <w:cantSplit/>
          <w:jc w:val="center"/>
          <w:ins w:id="254" w:author="Sunghoon" w:date="2023-07-26T16:0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1F4BA" w14:textId="77777777" w:rsidR="00DC51AD" w:rsidRPr="00DC51AD" w:rsidRDefault="00DC51AD" w:rsidP="00DC51AD">
            <w:pPr>
              <w:keepNext/>
              <w:keepLines/>
              <w:spacing w:after="0"/>
              <w:rPr>
                <w:ins w:id="255" w:author="Sunghoon" w:date="2023-07-26T16:02:00Z"/>
                <w:rFonts w:ascii="Arial" w:eastAsia="DengXian" w:hAnsi="Arial"/>
                <w:noProof/>
                <w:sz w:val="18"/>
                <w:lang w:val="en-US"/>
              </w:rPr>
            </w:pPr>
            <w:ins w:id="256" w:author="Sunghoon" w:date="2023-07-26T16:02:00Z">
              <w:r w:rsidRPr="00DC51AD">
                <w:rPr>
                  <w:rFonts w:ascii="Arial" w:eastAsia="DengXian" w:hAnsi="Arial"/>
                  <w:sz w:val="18"/>
                </w:rPr>
                <w:t>A2X service identifiers for broadcast communication mode of DAA deconfliction</w:t>
              </w:r>
              <w:r w:rsidRPr="00DC51AD">
                <w:rPr>
                  <w:rFonts w:ascii="Arial" w:eastAsia="DengXian" w:hAnsi="Arial"/>
                  <w:noProof/>
                  <w:sz w:val="18"/>
                  <w:lang w:val="en-US"/>
                </w:rPr>
                <w:t>:</w:t>
              </w:r>
            </w:ins>
          </w:p>
          <w:p w14:paraId="34164CA0" w14:textId="28EEF1A0" w:rsidR="00DC51AD" w:rsidRPr="00DC51AD" w:rsidRDefault="00DC51AD" w:rsidP="00DC51AD">
            <w:pPr>
              <w:keepNext/>
              <w:keepLines/>
              <w:spacing w:after="0"/>
              <w:rPr>
                <w:ins w:id="257" w:author="Sunghoon" w:date="2023-07-26T16:02:00Z"/>
                <w:rFonts w:ascii="Arial" w:eastAsia="DengXian" w:hAnsi="Arial"/>
                <w:sz w:val="18"/>
                <w:lang w:val="en-US"/>
              </w:rPr>
            </w:pPr>
            <w:ins w:id="258" w:author="Sunghoon" w:date="2023-07-26T16:02:00Z">
              <w:r w:rsidRPr="00DC51AD">
                <w:rPr>
                  <w:rFonts w:ascii="Arial" w:eastAsia="DengXian" w:hAnsi="Arial"/>
                  <w:sz w:val="18"/>
                  <w:lang w:val="en-US"/>
                </w:rPr>
                <w:t>This field is coded according to figure 5.3.2.14 and table 5.3.2.14</w:t>
              </w:r>
            </w:ins>
            <w:ins w:id="259" w:author="Sunghoon" w:date="2023-08-03T14:12:00Z">
              <w:r>
                <w:rPr>
                  <w:rFonts w:ascii="Arial" w:eastAsia="DengXian" w:hAnsi="Arial"/>
                  <w:sz w:val="18"/>
                  <w:lang w:val="en-US"/>
                </w:rPr>
                <w:t>. If A2XBCDDI is set to</w:t>
              </w:r>
            </w:ins>
            <w:ins w:id="260" w:author="Sunghoon" w:date="2023-08-03T14:13:00Z">
              <w:r>
                <w:rPr>
                  <w:rFonts w:ascii="Arial" w:eastAsia="DengXian" w:hAnsi="Arial"/>
                  <w:sz w:val="18"/>
                  <w:lang w:val="en-US"/>
                </w:rPr>
                <w:t xml:space="preserve"> 0, this field shall not be included in the </w:t>
              </w:r>
              <w:r w:rsidRPr="00DC51AD">
                <w:rPr>
                  <w:rFonts w:ascii="Arial" w:eastAsia="DengXian" w:hAnsi="Arial"/>
                  <w:sz w:val="18"/>
                  <w:lang w:val="en-US"/>
                </w:rPr>
                <w:t>UE policies for DDAA over PC5</w:t>
              </w:r>
              <w:r>
                <w:rPr>
                  <w:rFonts w:ascii="Arial" w:eastAsia="DengXian" w:hAnsi="Arial"/>
                  <w:sz w:val="18"/>
                  <w:lang w:val="en-US"/>
                </w:rPr>
                <w:t>.</w:t>
              </w:r>
            </w:ins>
          </w:p>
          <w:p w14:paraId="568673C9" w14:textId="77777777" w:rsidR="00DC51AD" w:rsidRPr="00DC51AD" w:rsidRDefault="00DC51AD" w:rsidP="00DC51AD">
            <w:pPr>
              <w:keepNext/>
              <w:keepLines/>
              <w:spacing w:after="0"/>
              <w:rPr>
                <w:ins w:id="261" w:author="Sunghoon" w:date="2023-07-26T16:01:00Z"/>
                <w:rFonts w:ascii="Arial" w:eastAsia="DengXian" w:hAnsi="Arial"/>
                <w:sz w:val="18"/>
              </w:rPr>
            </w:pPr>
          </w:p>
        </w:tc>
      </w:tr>
      <w:tr w:rsidR="00DC51AD" w:rsidRPr="00DC51AD" w14:paraId="4F8D002B" w14:textId="77777777" w:rsidTr="00AE090A">
        <w:trPr>
          <w:cantSplit/>
          <w:jc w:val="center"/>
          <w:ins w:id="262" w:author="Sunghoon" w:date="2023-07-26T15:31:00Z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E93B" w14:textId="076F0092" w:rsidR="00DC51AD" w:rsidRPr="00DC51AD" w:rsidRDefault="00DC51AD" w:rsidP="00DC51AD">
            <w:pPr>
              <w:keepNext/>
              <w:keepLines/>
              <w:spacing w:after="0"/>
              <w:rPr>
                <w:ins w:id="263" w:author="Sunghoon" w:date="2023-07-26T15:31:00Z"/>
                <w:rFonts w:ascii="Arial" w:eastAsia="DengXian" w:hAnsi="Arial"/>
                <w:sz w:val="18"/>
              </w:rPr>
            </w:pPr>
            <w:ins w:id="264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>If the length of A2XP info contents field is bigger than indicated in figure 5.</w:t>
              </w:r>
            </w:ins>
            <w:ins w:id="265" w:author="Sunghoon" w:date="2023-08-03T14:16:00Z">
              <w:r w:rsidR="009B0094">
                <w:rPr>
                  <w:rFonts w:ascii="Arial" w:eastAsia="DengXian" w:hAnsi="Arial"/>
                  <w:sz w:val="18"/>
                </w:rPr>
                <w:t>5</w:t>
              </w:r>
            </w:ins>
            <w:ins w:id="266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>.2.1, receiving entity shall ignore any superfluous octets located at the end of the A2XP info contents.</w:t>
              </w:r>
            </w:ins>
          </w:p>
          <w:p w14:paraId="130F5DC5" w14:textId="77777777" w:rsidR="00DC51AD" w:rsidRPr="00DC51AD" w:rsidRDefault="00DC51AD" w:rsidP="00DC51AD">
            <w:pPr>
              <w:keepNext/>
              <w:keepLines/>
              <w:spacing w:after="0"/>
              <w:rPr>
                <w:ins w:id="267" w:author="Sunghoon" w:date="2023-07-26T15:31:00Z"/>
                <w:rFonts w:ascii="Arial" w:eastAsia="DengXian" w:hAnsi="Arial"/>
                <w:sz w:val="18"/>
              </w:rPr>
            </w:pPr>
          </w:p>
        </w:tc>
      </w:tr>
    </w:tbl>
    <w:p w14:paraId="3914DB0A" w14:textId="2ECE472B" w:rsidR="00C21836" w:rsidRPr="006B5418" w:rsidRDefault="00C21836" w:rsidP="000A4194">
      <w:pPr>
        <w:pStyle w:val="B1"/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1E174" w14:textId="77777777" w:rsidR="00DD1CB7" w:rsidRDefault="00DD1CB7">
      <w:r>
        <w:separator/>
      </w:r>
    </w:p>
  </w:endnote>
  <w:endnote w:type="continuationSeparator" w:id="0">
    <w:p w14:paraId="36DECB32" w14:textId="77777777" w:rsidR="00DD1CB7" w:rsidRDefault="00DD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A88B8" w14:textId="77777777" w:rsidR="00DD1CB7" w:rsidRDefault="00DD1CB7">
      <w:r>
        <w:separator/>
      </w:r>
    </w:p>
  </w:footnote>
  <w:footnote w:type="continuationSeparator" w:id="0">
    <w:p w14:paraId="37EDC9C2" w14:textId="77777777" w:rsidR="00DD1CB7" w:rsidRDefault="00DD1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66F6"/>
    <w:multiLevelType w:val="hybridMultilevel"/>
    <w:tmpl w:val="A1E68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054E8"/>
    <w:multiLevelType w:val="hybridMultilevel"/>
    <w:tmpl w:val="323C8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244285">
    <w:abstractNumId w:val="1"/>
  </w:num>
  <w:num w:numId="2" w16cid:durableId="16362536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4194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334D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58B2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5780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62115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1DF6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0094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1DD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42E7"/>
    <w:rsid w:val="00C21836"/>
    <w:rsid w:val="00C31593"/>
    <w:rsid w:val="00C34BA2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A58"/>
    <w:rsid w:val="00D908E8"/>
    <w:rsid w:val="00DB72BB"/>
    <w:rsid w:val="00DC2EEA"/>
    <w:rsid w:val="00DC51AD"/>
    <w:rsid w:val="00DD1CB7"/>
    <w:rsid w:val="00DD7C38"/>
    <w:rsid w:val="00E015DE"/>
    <w:rsid w:val="00E13BE8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A58B2"/>
    <w:rPr>
      <w:rFonts w:ascii="Times New Roman" w:hAnsi="Times New Roman"/>
      <w:lang w:val="en-GB" w:eastAsia="en-US"/>
    </w:rPr>
  </w:style>
  <w:style w:type="paragraph" w:customStyle="1" w:styleId="Ft">
    <w:name w:val="Ft"/>
    <w:basedOn w:val="Normal"/>
    <w:qFormat/>
    <w:rsid w:val="00A831DD"/>
    <w:pPr>
      <w:keepLines/>
      <w:spacing w:after="240"/>
      <w:jc w:val="center"/>
    </w:pPr>
    <w:rPr>
      <w:rFonts w:ascii="Arial" w:eastAsia="DengXian" w:hAnsi="Arial"/>
      <w:b/>
    </w:rPr>
  </w:style>
  <w:style w:type="character" w:customStyle="1" w:styleId="Heading2Char">
    <w:name w:val="Heading 2 Char"/>
    <w:link w:val="Heading2"/>
    <w:uiPriority w:val="9"/>
    <w:rsid w:val="00DC51A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580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</cp:lastModifiedBy>
  <cp:revision>74</cp:revision>
  <cp:lastPrinted>1900-01-01T08:00:00Z</cp:lastPrinted>
  <dcterms:created xsi:type="dcterms:W3CDTF">2019-01-14T04:28:00Z</dcterms:created>
  <dcterms:modified xsi:type="dcterms:W3CDTF">2023-08-10T23:33:00Z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